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481" w:rsidRPr="00806104" w:rsidRDefault="00403481" w:rsidP="00403481">
      <w:pPr>
        <w:tabs>
          <w:tab w:val="right" w:pos="9639"/>
        </w:tabs>
        <w:spacing w:after="0" w:line="240" w:lineRule="auto"/>
        <w:rPr>
          <w:rFonts w:ascii="Arial" w:eastAsia="MS Mincho" w:hAnsi="Arial" w:cs="Times New Roman"/>
          <w:b/>
          <w:i/>
          <w:noProof/>
          <w:sz w:val="28"/>
          <w:szCs w:val="20"/>
        </w:rPr>
      </w:pPr>
      <w:r w:rsidRPr="00806104">
        <w:rPr>
          <w:rFonts w:ascii="Arial" w:eastAsia="MS Mincho" w:hAnsi="Arial" w:cs="Times New Roman"/>
          <w:b/>
          <w:noProof/>
          <w:sz w:val="24"/>
          <w:szCs w:val="20"/>
        </w:rPr>
        <w:t>3GPP TSG-SA WG4 Meeting #8</w:t>
      </w:r>
      <w:r w:rsidR="00DD1BF6">
        <w:rPr>
          <w:rFonts w:ascii="Arial" w:eastAsia="MS Mincho" w:hAnsi="Arial" w:cs="Times New Roman"/>
          <w:b/>
          <w:noProof/>
          <w:sz w:val="24"/>
          <w:szCs w:val="20"/>
          <w:lang w:eastAsia="ja-JP"/>
        </w:rPr>
        <w:t>8</w:t>
      </w:r>
      <w:r w:rsidRPr="00806104">
        <w:rPr>
          <w:rFonts w:ascii="Arial" w:eastAsia="MS Mincho" w:hAnsi="Arial" w:cs="Times New Roman"/>
          <w:b/>
          <w:i/>
          <w:noProof/>
          <w:sz w:val="28"/>
          <w:szCs w:val="20"/>
        </w:rPr>
        <w:tab/>
        <w:t>S4-</w:t>
      </w:r>
      <w:bookmarkStart w:id="0" w:name="_GoBack"/>
      <w:r w:rsidR="00695C91" w:rsidRPr="00806104">
        <w:rPr>
          <w:rFonts w:ascii="Arial" w:eastAsia="MS Mincho" w:hAnsi="Arial" w:cs="Times New Roman"/>
          <w:b/>
          <w:i/>
          <w:noProof/>
          <w:sz w:val="28"/>
          <w:szCs w:val="20"/>
        </w:rPr>
        <w:t>16</w:t>
      </w:r>
      <w:r w:rsidR="00695C91">
        <w:rPr>
          <w:rFonts w:ascii="Arial" w:eastAsia="MS Mincho" w:hAnsi="Arial" w:cs="Times New Roman"/>
          <w:b/>
          <w:i/>
          <w:noProof/>
          <w:sz w:val="28"/>
          <w:szCs w:val="20"/>
        </w:rPr>
        <w:t>0316</w:t>
      </w:r>
    </w:p>
    <w:bookmarkEnd w:id="0"/>
    <w:p w:rsidR="00403481" w:rsidRPr="00806104" w:rsidRDefault="00DD1BF6" w:rsidP="00403481">
      <w:pPr>
        <w:spacing w:after="120" w:line="240" w:lineRule="auto"/>
        <w:outlineLvl w:val="0"/>
        <w:rPr>
          <w:rFonts w:ascii="Arial" w:eastAsia="MS Mincho" w:hAnsi="Arial" w:cs="Times New Roman"/>
          <w:b/>
          <w:noProof/>
          <w:sz w:val="24"/>
          <w:szCs w:val="20"/>
          <w:lang w:eastAsia="ja-JP"/>
        </w:rPr>
      </w:pPr>
      <w:r>
        <w:rPr>
          <w:rFonts w:ascii="Arial" w:eastAsia="MS Mincho" w:hAnsi="Arial" w:cs="Times New Roman"/>
          <w:b/>
          <w:noProof/>
          <w:sz w:val="24"/>
          <w:szCs w:val="20"/>
        </w:rPr>
        <w:t>Memphis</w:t>
      </w:r>
      <w:r w:rsidR="00403481" w:rsidRPr="00806104">
        <w:rPr>
          <w:rFonts w:ascii="Arial" w:eastAsia="MS Mincho" w:hAnsi="Arial" w:cs="Times New Roman"/>
          <w:b/>
          <w:noProof/>
          <w:sz w:val="24"/>
          <w:szCs w:val="20"/>
        </w:rPr>
        <w:t xml:space="preserve">, </w:t>
      </w:r>
      <w:r>
        <w:rPr>
          <w:rFonts w:ascii="Arial" w:eastAsia="MS Mincho" w:hAnsi="Arial" w:cs="Times New Roman"/>
          <w:b/>
          <w:noProof/>
          <w:sz w:val="24"/>
          <w:szCs w:val="20"/>
          <w:lang w:eastAsia="ja-JP"/>
        </w:rPr>
        <w:t>USA</w:t>
      </w:r>
      <w:r w:rsidR="00403481" w:rsidRPr="00806104">
        <w:rPr>
          <w:rFonts w:ascii="Arial" w:eastAsia="MS Mincho" w:hAnsi="Arial" w:cs="Times New Roman"/>
          <w:b/>
          <w:noProof/>
          <w:sz w:val="24"/>
          <w:szCs w:val="20"/>
        </w:rPr>
        <w:t xml:space="preserve">, </w:t>
      </w:r>
      <w:r>
        <w:rPr>
          <w:rFonts w:ascii="Arial" w:eastAsia="MS Mincho" w:hAnsi="Arial" w:cs="Times New Roman"/>
          <w:b/>
          <w:noProof/>
          <w:sz w:val="24"/>
          <w:szCs w:val="20"/>
        </w:rPr>
        <w:t>18</w:t>
      </w:r>
      <w:r w:rsidR="00403481" w:rsidRPr="00806104">
        <w:rPr>
          <w:rFonts w:ascii="Arial" w:eastAsia="MS Mincho" w:hAnsi="Arial" w:cs="Times New Roman"/>
          <w:b/>
          <w:noProof/>
          <w:sz w:val="24"/>
          <w:szCs w:val="20"/>
        </w:rPr>
        <w:t>-</w:t>
      </w:r>
      <w:r w:rsidR="00403481" w:rsidRPr="00806104">
        <w:rPr>
          <w:rFonts w:ascii="Arial" w:eastAsia="MS Mincho" w:hAnsi="Arial" w:cs="Times New Roman" w:hint="eastAsia"/>
          <w:b/>
          <w:noProof/>
          <w:sz w:val="24"/>
          <w:szCs w:val="20"/>
          <w:lang w:eastAsia="ja-JP"/>
        </w:rPr>
        <w:t>2</w:t>
      </w:r>
      <w:r>
        <w:rPr>
          <w:rFonts w:ascii="Arial" w:eastAsia="MS Mincho" w:hAnsi="Arial" w:cs="Times New Roman"/>
          <w:b/>
          <w:noProof/>
          <w:sz w:val="24"/>
          <w:szCs w:val="20"/>
          <w:lang w:eastAsia="ja-JP"/>
        </w:rPr>
        <w:t>2</w:t>
      </w:r>
      <w:r w:rsidR="00403481" w:rsidRPr="00806104">
        <w:rPr>
          <w:rFonts w:ascii="Arial" w:eastAsia="MS Mincho" w:hAnsi="Arial" w:cs="Times New Roman"/>
          <w:b/>
          <w:noProof/>
          <w:sz w:val="24"/>
          <w:szCs w:val="20"/>
        </w:rPr>
        <w:t xml:space="preserve"> </w:t>
      </w:r>
      <w:r>
        <w:rPr>
          <w:rFonts w:ascii="Arial" w:eastAsia="MS Mincho" w:hAnsi="Arial" w:cs="Times New Roman"/>
          <w:b/>
          <w:noProof/>
          <w:sz w:val="24"/>
          <w:szCs w:val="20"/>
          <w:lang w:eastAsia="ja-JP"/>
        </w:rPr>
        <w:t>April</w:t>
      </w:r>
      <w:r w:rsidR="00403481" w:rsidRPr="00806104">
        <w:rPr>
          <w:rFonts w:ascii="Arial" w:eastAsia="MS Mincho" w:hAnsi="Arial" w:cs="Times New Roman"/>
          <w:b/>
          <w:noProof/>
          <w:sz w:val="24"/>
          <w:szCs w:val="20"/>
        </w:rPr>
        <w:t>, 201</w:t>
      </w:r>
      <w:r w:rsidR="00403481" w:rsidRPr="00806104">
        <w:rPr>
          <w:rFonts w:ascii="Arial" w:eastAsia="MS Mincho" w:hAnsi="Arial" w:cs="Times New Roman" w:hint="eastAsia"/>
          <w:b/>
          <w:noProof/>
          <w:sz w:val="24"/>
          <w:szCs w:val="20"/>
          <w:lang w:eastAsia="ja-JP"/>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03481" w:rsidRPr="00806104" w:rsidTr="001163A9">
        <w:tc>
          <w:tcPr>
            <w:tcW w:w="9641" w:type="dxa"/>
            <w:gridSpan w:val="9"/>
            <w:tcBorders>
              <w:top w:val="single" w:sz="4" w:space="0" w:color="auto"/>
              <w:left w:val="single" w:sz="4" w:space="0" w:color="auto"/>
              <w:right w:val="single" w:sz="4" w:space="0" w:color="auto"/>
            </w:tcBorders>
          </w:tcPr>
          <w:p w:rsidR="00403481" w:rsidRPr="00806104" w:rsidRDefault="00403481" w:rsidP="001163A9">
            <w:pPr>
              <w:spacing w:after="0" w:line="240" w:lineRule="auto"/>
              <w:jc w:val="right"/>
              <w:rPr>
                <w:rFonts w:ascii="Arial" w:eastAsia="MS Mincho" w:hAnsi="Arial" w:cs="Times New Roman"/>
                <w:i/>
                <w:noProof/>
                <w:sz w:val="20"/>
                <w:szCs w:val="20"/>
              </w:rPr>
            </w:pPr>
            <w:r w:rsidRPr="00806104">
              <w:rPr>
                <w:rFonts w:ascii="Arial" w:eastAsia="MS Mincho" w:hAnsi="Arial" w:cs="Times New Roman"/>
                <w:i/>
                <w:noProof/>
                <w:sz w:val="14"/>
                <w:szCs w:val="20"/>
              </w:rPr>
              <w:t>CR-Form-v11.1</w:t>
            </w:r>
          </w:p>
        </w:tc>
      </w:tr>
      <w:tr w:rsidR="00403481" w:rsidRPr="00806104" w:rsidTr="001163A9">
        <w:tc>
          <w:tcPr>
            <w:tcW w:w="9641" w:type="dxa"/>
            <w:gridSpan w:val="9"/>
            <w:tcBorders>
              <w:left w:val="single" w:sz="4" w:space="0" w:color="auto"/>
              <w:right w:val="single" w:sz="4" w:space="0" w:color="auto"/>
            </w:tcBorders>
          </w:tcPr>
          <w:p w:rsidR="00403481" w:rsidRPr="00806104" w:rsidRDefault="00403481" w:rsidP="001163A9">
            <w:pPr>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32"/>
                <w:szCs w:val="20"/>
              </w:rPr>
              <w:t>CHANGE REQUEST</w:t>
            </w:r>
          </w:p>
        </w:tc>
      </w:tr>
      <w:tr w:rsidR="00403481" w:rsidRPr="00806104" w:rsidTr="001163A9">
        <w:tc>
          <w:tcPr>
            <w:tcW w:w="9641" w:type="dxa"/>
            <w:gridSpan w:val="9"/>
            <w:tcBorders>
              <w:left w:val="single" w:sz="4" w:space="0" w:color="auto"/>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142" w:type="dxa"/>
            <w:tcBorders>
              <w:left w:val="single" w:sz="4" w:space="0" w:color="auto"/>
            </w:tcBorders>
          </w:tcPr>
          <w:p w:rsidR="00403481" w:rsidRPr="00806104" w:rsidRDefault="00403481" w:rsidP="001163A9">
            <w:pPr>
              <w:spacing w:after="0" w:line="240" w:lineRule="auto"/>
              <w:jc w:val="right"/>
              <w:rPr>
                <w:rFonts w:ascii="Arial" w:eastAsia="MS Mincho" w:hAnsi="Arial" w:cs="Times New Roman"/>
                <w:noProof/>
                <w:sz w:val="20"/>
                <w:szCs w:val="20"/>
              </w:rPr>
            </w:pPr>
          </w:p>
        </w:tc>
        <w:tc>
          <w:tcPr>
            <w:tcW w:w="2126" w:type="dxa"/>
            <w:shd w:val="pct30" w:color="FFFF00" w:fill="auto"/>
          </w:tcPr>
          <w:p w:rsidR="00403481" w:rsidRPr="00806104" w:rsidRDefault="00403481" w:rsidP="001163A9">
            <w:pPr>
              <w:spacing w:after="0" w:line="240" w:lineRule="auto"/>
              <w:rPr>
                <w:rFonts w:ascii="Arial" w:eastAsia="MS Mincho" w:hAnsi="Arial" w:cs="Times New Roman"/>
                <w:b/>
                <w:noProof/>
                <w:sz w:val="28"/>
                <w:szCs w:val="20"/>
                <w:lang w:eastAsia="ja-JP"/>
              </w:rPr>
            </w:pPr>
            <w:r w:rsidRPr="00806104">
              <w:rPr>
                <w:rFonts w:ascii="Arial" w:eastAsia="MS Mincho" w:hAnsi="Arial" w:cs="Times New Roman"/>
                <w:b/>
                <w:noProof/>
                <w:sz w:val="28"/>
                <w:szCs w:val="20"/>
              </w:rPr>
              <w:t>26.</w:t>
            </w:r>
            <w:r>
              <w:rPr>
                <w:rFonts w:ascii="Arial" w:eastAsia="MS Mincho" w:hAnsi="Arial" w:cs="Times New Roman"/>
                <w:b/>
                <w:noProof/>
                <w:sz w:val="28"/>
                <w:szCs w:val="20"/>
              </w:rPr>
              <w:t>879</w:t>
            </w:r>
          </w:p>
        </w:tc>
        <w:tc>
          <w:tcPr>
            <w:tcW w:w="709" w:type="dxa"/>
          </w:tcPr>
          <w:p w:rsidR="00403481" w:rsidRPr="00806104" w:rsidRDefault="00403481" w:rsidP="001163A9">
            <w:pPr>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28"/>
                <w:szCs w:val="20"/>
              </w:rPr>
              <w:t>CR</w:t>
            </w:r>
          </w:p>
        </w:tc>
        <w:tc>
          <w:tcPr>
            <w:tcW w:w="1276" w:type="dxa"/>
            <w:shd w:val="pct30" w:color="FFFF00" w:fill="auto"/>
          </w:tcPr>
          <w:p w:rsidR="00403481" w:rsidRPr="00806104" w:rsidRDefault="00695C91" w:rsidP="00695C91">
            <w:pPr>
              <w:spacing w:after="0" w:line="240" w:lineRule="auto"/>
              <w:rPr>
                <w:rFonts w:ascii="Arial" w:eastAsia="MS Mincho" w:hAnsi="Arial" w:cs="Times New Roman"/>
                <w:noProof/>
                <w:sz w:val="20"/>
                <w:szCs w:val="20"/>
              </w:rPr>
            </w:pPr>
            <w:r w:rsidRPr="00806104">
              <w:rPr>
                <w:rFonts w:ascii="Arial" w:eastAsia="MS Mincho" w:hAnsi="Arial" w:cs="Times New Roman"/>
                <w:b/>
                <w:noProof/>
                <w:sz w:val="28"/>
                <w:szCs w:val="20"/>
              </w:rPr>
              <w:t>000</w:t>
            </w:r>
            <w:r>
              <w:rPr>
                <w:rFonts w:ascii="Arial" w:eastAsia="MS Mincho" w:hAnsi="Arial" w:cs="Times New Roman"/>
                <w:b/>
                <w:noProof/>
                <w:sz w:val="28"/>
                <w:szCs w:val="20"/>
              </w:rPr>
              <w:t>6</w:t>
            </w:r>
          </w:p>
        </w:tc>
        <w:tc>
          <w:tcPr>
            <w:tcW w:w="709" w:type="dxa"/>
          </w:tcPr>
          <w:p w:rsidR="00403481" w:rsidRPr="00806104" w:rsidRDefault="00403481" w:rsidP="001163A9">
            <w:pPr>
              <w:tabs>
                <w:tab w:val="right" w:pos="625"/>
              </w:tabs>
              <w:spacing w:after="0" w:line="240" w:lineRule="auto"/>
              <w:jc w:val="center"/>
              <w:rPr>
                <w:rFonts w:ascii="Arial" w:eastAsia="MS Mincho" w:hAnsi="Arial" w:cs="Times New Roman"/>
                <w:noProof/>
                <w:sz w:val="20"/>
                <w:szCs w:val="20"/>
              </w:rPr>
            </w:pPr>
            <w:r w:rsidRPr="00806104">
              <w:rPr>
                <w:rFonts w:ascii="Arial" w:eastAsia="MS Mincho" w:hAnsi="Arial" w:cs="Times New Roman"/>
                <w:b/>
                <w:bCs/>
                <w:noProof/>
                <w:sz w:val="28"/>
                <w:szCs w:val="20"/>
              </w:rPr>
              <w:t>rev</w:t>
            </w:r>
          </w:p>
        </w:tc>
        <w:tc>
          <w:tcPr>
            <w:tcW w:w="425" w:type="dxa"/>
            <w:shd w:val="pct30" w:color="FFFF00" w:fill="auto"/>
          </w:tcPr>
          <w:p w:rsidR="00403481" w:rsidRPr="00806104" w:rsidRDefault="00403481" w:rsidP="001163A9">
            <w:pPr>
              <w:spacing w:after="0" w:line="240" w:lineRule="auto"/>
              <w:jc w:val="center"/>
              <w:rPr>
                <w:rFonts w:ascii="Arial" w:eastAsia="MS Mincho" w:hAnsi="Arial" w:cs="Times New Roman"/>
                <w:b/>
                <w:noProof/>
                <w:sz w:val="20"/>
                <w:szCs w:val="20"/>
              </w:rPr>
            </w:pPr>
            <w:r w:rsidRPr="00806104">
              <w:rPr>
                <w:rFonts w:ascii="Arial" w:eastAsia="MS Mincho" w:hAnsi="Arial" w:cs="Times New Roman"/>
                <w:b/>
                <w:noProof/>
                <w:sz w:val="32"/>
                <w:szCs w:val="20"/>
              </w:rPr>
              <w:t>-</w:t>
            </w:r>
          </w:p>
        </w:tc>
        <w:tc>
          <w:tcPr>
            <w:tcW w:w="2693" w:type="dxa"/>
          </w:tcPr>
          <w:p w:rsidR="00403481" w:rsidRPr="00806104" w:rsidRDefault="00403481" w:rsidP="001163A9">
            <w:pPr>
              <w:tabs>
                <w:tab w:val="right" w:pos="1825"/>
              </w:tabs>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28"/>
                <w:szCs w:val="28"/>
              </w:rPr>
              <w:t>Current version:</w:t>
            </w:r>
          </w:p>
        </w:tc>
        <w:tc>
          <w:tcPr>
            <w:tcW w:w="1418" w:type="dxa"/>
            <w:shd w:val="pct30" w:color="FFFF00" w:fill="auto"/>
          </w:tcPr>
          <w:p w:rsidR="00403481" w:rsidRPr="00806104" w:rsidRDefault="00403481" w:rsidP="001163A9">
            <w:pPr>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32"/>
                <w:szCs w:val="20"/>
              </w:rPr>
              <w:t>1</w:t>
            </w:r>
            <w:r>
              <w:rPr>
                <w:rFonts w:ascii="Arial" w:eastAsia="MS Mincho" w:hAnsi="Arial" w:cs="Times New Roman"/>
                <w:b/>
                <w:noProof/>
                <w:sz w:val="32"/>
                <w:szCs w:val="20"/>
              </w:rPr>
              <w:t>3</w:t>
            </w:r>
            <w:r w:rsidRPr="00806104">
              <w:rPr>
                <w:rFonts w:ascii="Arial" w:eastAsia="MS Mincho" w:hAnsi="Arial" w:cs="Times New Roman"/>
                <w:b/>
                <w:noProof/>
                <w:sz w:val="32"/>
                <w:szCs w:val="20"/>
              </w:rPr>
              <w:t>.</w:t>
            </w:r>
            <w:r>
              <w:rPr>
                <w:rFonts w:ascii="Arial" w:eastAsia="MS Mincho" w:hAnsi="Arial" w:cs="Times New Roman"/>
                <w:b/>
                <w:noProof/>
                <w:sz w:val="32"/>
                <w:szCs w:val="20"/>
              </w:rPr>
              <w:t>0</w:t>
            </w:r>
            <w:r w:rsidRPr="00806104">
              <w:rPr>
                <w:rFonts w:ascii="Arial" w:eastAsia="MS Mincho" w:hAnsi="Arial" w:cs="Times New Roman"/>
                <w:b/>
                <w:noProof/>
                <w:sz w:val="32"/>
                <w:szCs w:val="20"/>
              </w:rPr>
              <w:t>.0</w:t>
            </w:r>
          </w:p>
        </w:tc>
        <w:tc>
          <w:tcPr>
            <w:tcW w:w="143" w:type="dxa"/>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20"/>
                <w:szCs w:val="20"/>
              </w:rPr>
            </w:pPr>
          </w:p>
        </w:tc>
      </w:tr>
      <w:tr w:rsidR="00403481" w:rsidRPr="00806104" w:rsidTr="001163A9">
        <w:tc>
          <w:tcPr>
            <w:tcW w:w="9641" w:type="dxa"/>
            <w:gridSpan w:val="9"/>
            <w:tcBorders>
              <w:left w:val="single" w:sz="4" w:space="0" w:color="auto"/>
              <w:right w:val="single" w:sz="4" w:space="0" w:color="auto"/>
            </w:tcBorders>
          </w:tcPr>
          <w:p w:rsidR="00403481" w:rsidRPr="00806104" w:rsidRDefault="00403481" w:rsidP="001163A9">
            <w:pPr>
              <w:spacing w:after="0" w:line="240" w:lineRule="auto"/>
              <w:rPr>
                <w:rFonts w:ascii="Arial" w:eastAsia="MS Mincho" w:hAnsi="Arial" w:cs="Times New Roman"/>
                <w:noProof/>
                <w:sz w:val="20"/>
                <w:szCs w:val="20"/>
              </w:rPr>
            </w:pPr>
          </w:p>
        </w:tc>
      </w:tr>
      <w:tr w:rsidR="00403481" w:rsidRPr="00806104" w:rsidTr="001163A9">
        <w:tc>
          <w:tcPr>
            <w:tcW w:w="9641" w:type="dxa"/>
            <w:gridSpan w:val="9"/>
            <w:tcBorders>
              <w:top w:val="single" w:sz="4" w:space="0" w:color="auto"/>
            </w:tcBorders>
          </w:tcPr>
          <w:p w:rsidR="00403481" w:rsidRPr="00806104" w:rsidRDefault="00403481" w:rsidP="001163A9">
            <w:pPr>
              <w:spacing w:after="0" w:line="240" w:lineRule="auto"/>
              <w:jc w:val="center"/>
              <w:rPr>
                <w:rFonts w:ascii="Arial" w:eastAsia="MS Mincho" w:hAnsi="Arial" w:cs="Arial"/>
                <w:i/>
                <w:noProof/>
                <w:sz w:val="20"/>
                <w:szCs w:val="20"/>
              </w:rPr>
            </w:pPr>
            <w:r w:rsidRPr="00806104">
              <w:rPr>
                <w:rFonts w:ascii="Arial" w:eastAsia="MS Mincho" w:hAnsi="Arial" w:cs="Arial"/>
                <w:i/>
                <w:noProof/>
                <w:sz w:val="20"/>
                <w:szCs w:val="20"/>
              </w:rPr>
              <w:t xml:space="preserve">For </w:t>
            </w:r>
            <w:hyperlink r:id="rId8" w:anchor="_blank" w:history="1">
              <w:r w:rsidRPr="00806104">
                <w:rPr>
                  <w:rFonts w:ascii="Arial" w:eastAsia="MS Mincho" w:hAnsi="Arial" w:cs="Arial"/>
                  <w:b/>
                  <w:i/>
                  <w:noProof/>
                  <w:color w:val="FF0000"/>
                  <w:sz w:val="20"/>
                  <w:szCs w:val="20"/>
                  <w:u w:val="single"/>
                </w:rPr>
                <w:t>HE</w:t>
              </w:r>
              <w:bookmarkStart w:id="1" w:name="_Hlt497126619"/>
              <w:r w:rsidRPr="00806104">
                <w:rPr>
                  <w:rFonts w:ascii="Arial" w:eastAsia="MS Mincho" w:hAnsi="Arial" w:cs="Arial"/>
                  <w:b/>
                  <w:i/>
                  <w:noProof/>
                  <w:color w:val="FF0000"/>
                  <w:sz w:val="20"/>
                  <w:szCs w:val="20"/>
                  <w:u w:val="single"/>
                </w:rPr>
                <w:t>L</w:t>
              </w:r>
              <w:bookmarkEnd w:id="1"/>
              <w:r w:rsidRPr="00806104">
                <w:rPr>
                  <w:rFonts w:ascii="Arial" w:eastAsia="MS Mincho" w:hAnsi="Arial" w:cs="Arial"/>
                  <w:b/>
                  <w:i/>
                  <w:noProof/>
                  <w:color w:val="FF0000"/>
                  <w:sz w:val="20"/>
                  <w:szCs w:val="20"/>
                  <w:u w:val="single"/>
                </w:rPr>
                <w:t>P</w:t>
              </w:r>
            </w:hyperlink>
            <w:r w:rsidRPr="00806104">
              <w:rPr>
                <w:rFonts w:ascii="Arial" w:eastAsia="MS Mincho" w:hAnsi="Arial" w:cs="Arial"/>
                <w:b/>
                <w:i/>
                <w:noProof/>
                <w:color w:val="FF0000"/>
                <w:sz w:val="20"/>
                <w:szCs w:val="20"/>
              </w:rPr>
              <w:t xml:space="preserve"> </w:t>
            </w:r>
            <w:r w:rsidRPr="00806104">
              <w:rPr>
                <w:rFonts w:ascii="Arial" w:eastAsia="MS Mincho" w:hAnsi="Arial" w:cs="Arial"/>
                <w:i/>
                <w:noProof/>
                <w:sz w:val="20"/>
                <w:szCs w:val="20"/>
              </w:rPr>
              <w:t xml:space="preserve">on using this form: comprehensive instructions can be found at </w:t>
            </w:r>
            <w:r w:rsidRPr="00806104">
              <w:rPr>
                <w:rFonts w:ascii="Arial" w:eastAsia="MS Mincho" w:hAnsi="Arial" w:cs="Arial"/>
                <w:i/>
                <w:noProof/>
                <w:sz w:val="20"/>
                <w:szCs w:val="20"/>
              </w:rPr>
              <w:br/>
            </w:r>
            <w:hyperlink r:id="rId9" w:history="1">
              <w:r w:rsidRPr="00806104">
                <w:rPr>
                  <w:rFonts w:ascii="Arial" w:eastAsia="MS Mincho" w:hAnsi="Arial" w:cs="Arial"/>
                  <w:i/>
                  <w:noProof/>
                  <w:color w:val="0000FF"/>
                  <w:sz w:val="20"/>
                  <w:szCs w:val="20"/>
                  <w:u w:val="single"/>
                </w:rPr>
                <w:t>http://www.3gpp.org/Change-Requests</w:t>
              </w:r>
            </w:hyperlink>
            <w:r w:rsidRPr="00806104">
              <w:rPr>
                <w:rFonts w:ascii="Arial" w:eastAsia="MS Mincho" w:hAnsi="Arial" w:cs="Arial"/>
                <w:i/>
                <w:noProof/>
                <w:sz w:val="20"/>
                <w:szCs w:val="20"/>
              </w:rPr>
              <w:t>.</w:t>
            </w:r>
          </w:p>
        </w:tc>
      </w:tr>
      <w:tr w:rsidR="00403481" w:rsidRPr="00806104" w:rsidTr="001163A9">
        <w:tc>
          <w:tcPr>
            <w:tcW w:w="9641" w:type="dxa"/>
            <w:gridSpan w:val="9"/>
          </w:tcPr>
          <w:p w:rsidR="00403481" w:rsidRPr="00806104" w:rsidRDefault="00403481" w:rsidP="001163A9">
            <w:pPr>
              <w:spacing w:after="0" w:line="240" w:lineRule="auto"/>
              <w:rPr>
                <w:rFonts w:ascii="Arial" w:eastAsia="MS Mincho" w:hAnsi="Arial" w:cs="Times New Roman"/>
                <w:noProof/>
                <w:sz w:val="8"/>
                <w:szCs w:val="8"/>
              </w:rPr>
            </w:pPr>
          </w:p>
        </w:tc>
      </w:tr>
    </w:tbl>
    <w:p w:rsidR="00403481" w:rsidRPr="00806104" w:rsidRDefault="00403481" w:rsidP="00403481">
      <w:pPr>
        <w:spacing w:after="180" w:line="240" w:lineRule="auto"/>
        <w:rPr>
          <w:rFonts w:ascii="Times New Roman" w:eastAsia="MS Mincho"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3481" w:rsidRPr="00806104" w:rsidTr="001163A9">
        <w:tc>
          <w:tcPr>
            <w:tcW w:w="2835" w:type="dxa"/>
          </w:tcPr>
          <w:p w:rsidR="00403481" w:rsidRPr="00806104" w:rsidRDefault="00403481" w:rsidP="001163A9">
            <w:pPr>
              <w:tabs>
                <w:tab w:val="right" w:pos="2751"/>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Proposed change affects:</w:t>
            </w:r>
          </w:p>
        </w:tc>
        <w:tc>
          <w:tcPr>
            <w:tcW w:w="1418" w:type="dxa"/>
          </w:tcPr>
          <w:p w:rsidR="00403481" w:rsidRPr="00806104" w:rsidRDefault="00403481" w:rsidP="001163A9">
            <w:pPr>
              <w:spacing w:after="0" w:line="240" w:lineRule="auto"/>
              <w:jc w:val="right"/>
              <w:rPr>
                <w:rFonts w:ascii="Arial" w:eastAsia="MS Mincho" w:hAnsi="Arial" w:cs="Times New Roman"/>
                <w:noProof/>
                <w:sz w:val="20"/>
                <w:szCs w:val="20"/>
              </w:rPr>
            </w:pPr>
            <w:r w:rsidRPr="00806104">
              <w:rPr>
                <w:rFonts w:ascii="Arial" w:eastAsia="MS Mincho" w:hAnsi="Arial" w:cs="Times New Roman"/>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709" w:type="dxa"/>
            <w:tcBorders>
              <w:left w:val="single" w:sz="4" w:space="0" w:color="auto"/>
            </w:tcBorders>
          </w:tcPr>
          <w:p w:rsidR="00403481" w:rsidRPr="00806104" w:rsidRDefault="00403481" w:rsidP="001163A9">
            <w:pPr>
              <w:spacing w:after="0" w:line="240" w:lineRule="auto"/>
              <w:jc w:val="right"/>
              <w:rPr>
                <w:rFonts w:ascii="Arial" w:eastAsia="MS Mincho" w:hAnsi="Arial" w:cs="Times New Roman"/>
                <w:noProof/>
                <w:sz w:val="20"/>
                <w:szCs w:val="20"/>
                <w:u w:val="single"/>
              </w:rPr>
            </w:pPr>
            <w:r w:rsidRPr="00806104">
              <w:rPr>
                <w:rFonts w:ascii="Arial" w:eastAsia="MS Mincho" w:hAnsi="Arial" w:cs="Times New Roman"/>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2126" w:type="dxa"/>
          </w:tcPr>
          <w:p w:rsidR="00403481" w:rsidRPr="00806104" w:rsidRDefault="00403481" w:rsidP="001163A9">
            <w:pPr>
              <w:spacing w:after="0" w:line="240" w:lineRule="auto"/>
              <w:jc w:val="right"/>
              <w:rPr>
                <w:rFonts w:ascii="Arial" w:eastAsia="MS Mincho" w:hAnsi="Arial" w:cs="Times New Roman"/>
                <w:noProof/>
                <w:sz w:val="20"/>
                <w:szCs w:val="20"/>
                <w:u w:val="single"/>
              </w:rPr>
            </w:pPr>
            <w:r w:rsidRPr="00806104">
              <w:rPr>
                <w:rFonts w:ascii="Arial" w:eastAsia="MS Mincho" w:hAnsi="Arial" w:cs="Times New Roman"/>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1418" w:type="dxa"/>
            <w:tcBorders>
              <w:left w:val="nil"/>
            </w:tcBorders>
          </w:tcPr>
          <w:p w:rsidR="00403481" w:rsidRPr="00806104" w:rsidRDefault="00403481" w:rsidP="001163A9">
            <w:pPr>
              <w:spacing w:after="0" w:line="240" w:lineRule="auto"/>
              <w:jc w:val="right"/>
              <w:rPr>
                <w:rFonts w:ascii="Arial" w:eastAsia="MS Mincho" w:hAnsi="Arial" w:cs="Times New Roman"/>
                <w:noProof/>
                <w:sz w:val="20"/>
                <w:szCs w:val="20"/>
              </w:rPr>
            </w:pPr>
            <w:r w:rsidRPr="00806104">
              <w:rPr>
                <w:rFonts w:ascii="Arial" w:eastAsia="MS Mincho" w:hAnsi="Arial" w:cs="Times New Roman"/>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bCs/>
                <w:caps/>
                <w:noProof/>
                <w:sz w:val="20"/>
                <w:szCs w:val="20"/>
              </w:rPr>
            </w:pPr>
          </w:p>
        </w:tc>
      </w:tr>
    </w:tbl>
    <w:p w:rsidR="00403481" w:rsidRPr="00806104" w:rsidRDefault="00403481" w:rsidP="00403481">
      <w:pPr>
        <w:spacing w:after="180" w:line="240" w:lineRule="auto"/>
        <w:rPr>
          <w:rFonts w:ascii="Times New Roman" w:eastAsia="MS Mincho" w:hAnsi="Times New Roman" w:cs="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03481" w:rsidRPr="00806104" w:rsidTr="001163A9">
        <w:tc>
          <w:tcPr>
            <w:tcW w:w="9641" w:type="dxa"/>
            <w:gridSpan w:val="11"/>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1843" w:type="dxa"/>
            <w:tcBorders>
              <w:top w:val="single" w:sz="4" w:space="0" w:color="auto"/>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Title:</w:t>
            </w:r>
            <w:r w:rsidRPr="00806104">
              <w:rPr>
                <w:rFonts w:ascii="Arial" w:eastAsia="MS Mincho" w:hAnsi="Arial" w:cs="Times New Roman"/>
                <w:b/>
                <w:i/>
                <w:noProof/>
                <w:sz w:val="20"/>
                <w:szCs w:val="20"/>
              </w:rPr>
              <w:tab/>
            </w:r>
          </w:p>
        </w:tc>
        <w:tc>
          <w:tcPr>
            <w:tcW w:w="7798" w:type="dxa"/>
            <w:gridSpan w:val="10"/>
            <w:tcBorders>
              <w:top w:val="single" w:sz="4" w:space="0" w:color="auto"/>
              <w:right w:val="single" w:sz="4" w:space="0" w:color="auto"/>
            </w:tcBorders>
            <w:shd w:val="pct30" w:color="FFFF00" w:fill="auto"/>
          </w:tcPr>
          <w:p w:rsidR="00403481" w:rsidRPr="00806104" w:rsidRDefault="00916D9A" w:rsidP="00916D9A">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Removing References not in the Public Domain</w:t>
            </w:r>
          </w:p>
        </w:tc>
      </w:tr>
      <w:tr w:rsidR="00403481" w:rsidRPr="00806104" w:rsidTr="001163A9">
        <w:tc>
          <w:tcPr>
            <w:tcW w:w="1843" w:type="dxa"/>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798" w:type="dxa"/>
            <w:gridSpan w:val="10"/>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1843" w:type="dxa"/>
            <w:tcBorders>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Source to WG:</w:t>
            </w:r>
          </w:p>
        </w:tc>
        <w:tc>
          <w:tcPr>
            <w:tcW w:w="7798" w:type="dxa"/>
            <w:gridSpan w:val="10"/>
            <w:tcBorders>
              <w:right w:val="single" w:sz="4" w:space="0" w:color="auto"/>
            </w:tcBorders>
            <w:shd w:val="pct30" w:color="FFFF00" w:fill="auto"/>
          </w:tcPr>
          <w:p w:rsidR="00403481" w:rsidRPr="00806104" w:rsidRDefault="00620AB4" w:rsidP="001163A9">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Huawei Technologies Co Ltd</w:t>
            </w:r>
          </w:p>
          <w:p w:rsidR="00403481" w:rsidRPr="00806104" w:rsidRDefault="00403481" w:rsidP="001163A9">
            <w:pPr>
              <w:spacing w:after="0" w:line="240" w:lineRule="auto"/>
              <w:ind w:left="100"/>
              <w:rPr>
                <w:rFonts w:ascii="Arial" w:eastAsia="MS Mincho" w:hAnsi="Arial" w:cs="Times New Roman"/>
                <w:noProof/>
                <w:sz w:val="20"/>
                <w:szCs w:val="20"/>
              </w:rPr>
            </w:pPr>
          </w:p>
        </w:tc>
      </w:tr>
      <w:tr w:rsidR="00403481" w:rsidRPr="00806104" w:rsidTr="001163A9">
        <w:tc>
          <w:tcPr>
            <w:tcW w:w="1843" w:type="dxa"/>
            <w:tcBorders>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Source to TSG:</w:t>
            </w:r>
          </w:p>
        </w:tc>
        <w:tc>
          <w:tcPr>
            <w:tcW w:w="7798" w:type="dxa"/>
            <w:gridSpan w:val="10"/>
            <w:tcBorders>
              <w:right w:val="single" w:sz="4" w:space="0" w:color="auto"/>
            </w:tcBorders>
            <w:shd w:val="pct30" w:color="FFFF00" w:fill="auto"/>
          </w:tcPr>
          <w:p w:rsidR="00403481" w:rsidRPr="00806104" w:rsidRDefault="00403481" w:rsidP="001163A9">
            <w:pPr>
              <w:spacing w:after="0" w:line="240" w:lineRule="auto"/>
              <w:ind w:left="100"/>
              <w:rPr>
                <w:rFonts w:ascii="Arial" w:eastAsia="MS Mincho" w:hAnsi="Arial" w:cs="Times New Roman"/>
                <w:noProof/>
                <w:sz w:val="20"/>
                <w:szCs w:val="20"/>
              </w:rPr>
            </w:pPr>
            <w:r w:rsidRPr="00806104">
              <w:rPr>
                <w:rFonts w:ascii="Arial" w:eastAsia="MS Mincho" w:hAnsi="Arial" w:cs="Times New Roman"/>
                <w:noProof/>
                <w:sz w:val="20"/>
                <w:szCs w:val="20"/>
              </w:rPr>
              <w:t>S4</w:t>
            </w:r>
          </w:p>
        </w:tc>
      </w:tr>
      <w:tr w:rsidR="00403481" w:rsidRPr="00806104" w:rsidTr="001163A9">
        <w:tc>
          <w:tcPr>
            <w:tcW w:w="1843" w:type="dxa"/>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798" w:type="dxa"/>
            <w:gridSpan w:val="10"/>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1843" w:type="dxa"/>
            <w:tcBorders>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Work item code:</w:t>
            </w:r>
          </w:p>
        </w:tc>
        <w:tc>
          <w:tcPr>
            <w:tcW w:w="3260" w:type="dxa"/>
            <w:gridSpan w:val="5"/>
            <w:shd w:val="pct30" w:color="FFFF00" w:fill="auto"/>
          </w:tcPr>
          <w:p w:rsidR="00403481" w:rsidRPr="00806104" w:rsidRDefault="00403481" w:rsidP="001163A9">
            <w:pPr>
              <w:spacing w:after="0" w:line="240" w:lineRule="auto"/>
              <w:ind w:left="100"/>
              <w:rPr>
                <w:rFonts w:ascii="Arial" w:eastAsia="MS Mincho" w:hAnsi="Arial" w:cs="Times New Roman"/>
                <w:noProof/>
                <w:sz w:val="20"/>
                <w:szCs w:val="20"/>
              </w:rPr>
            </w:pPr>
            <w:r w:rsidRPr="00AE45A9">
              <w:rPr>
                <w:rFonts w:ascii="Arial" w:eastAsia="MS Mincho" w:hAnsi="Arial" w:cs="Times New Roman"/>
                <w:noProof/>
                <w:sz w:val="20"/>
                <w:szCs w:val="20"/>
              </w:rPr>
              <w:t>MCPTT</w:t>
            </w:r>
          </w:p>
        </w:tc>
        <w:tc>
          <w:tcPr>
            <w:tcW w:w="994" w:type="dxa"/>
            <w:gridSpan w:val="2"/>
            <w:tcBorders>
              <w:left w:val="nil"/>
            </w:tcBorders>
          </w:tcPr>
          <w:p w:rsidR="00403481" w:rsidRPr="00806104" w:rsidRDefault="00403481" w:rsidP="001163A9">
            <w:pPr>
              <w:spacing w:after="0" w:line="240" w:lineRule="auto"/>
              <w:ind w:right="100"/>
              <w:rPr>
                <w:rFonts w:ascii="Arial" w:eastAsia="MS Mincho" w:hAnsi="Arial" w:cs="Times New Roman"/>
                <w:noProof/>
                <w:sz w:val="20"/>
                <w:szCs w:val="20"/>
              </w:rPr>
            </w:pPr>
          </w:p>
        </w:tc>
        <w:tc>
          <w:tcPr>
            <w:tcW w:w="1417" w:type="dxa"/>
            <w:gridSpan w:val="2"/>
            <w:tcBorders>
              <w:left w:val="nil"/>
            </w:tcBorders>
          </w:tcPr>
          <w:p w:rsidR="00403481" w:rsidRPr="00806104" w:rsidRDefault="00403481" w:rsidP="001163A9">
            <w:pPr>
              <w:spacing w:after="0" w:line="240" w:lineRule="auto"/>
              <w:jc w:val="right"/>
              <w:rPr>
                <w:rFonts w:ascii="Arial" w:eastAsia="MS Mincho" w:hAnsi="Arial" w:cs="Times New Roman"/>
                <w:noProof/>
                <w:sz w:val="20"/>
                <w:szCs w:val="20"/>
              </w:rPr>
            </w:pPr>
            <w:r w:rsidRPr="00806104">
              <w:rPr>
                <w:rFonts w:ascii="Arial" w:eastAsia="MS Mincho" w:hAnsi="Arial" w:cs="Times New Roman"/>
                <w:b/>
                <w:i/>
                <w:noProof/>
                <w:sz w:val="20"/>
                <w:szCs w:val="20"/>
              </w:rPr>
              <w:t>Date:</w:t>
            </w:r>
          </w:p>
        </w:tc>
        <w:tc>
          <w:tcPr>
            <w:tcW w:w="2127" w:type="dxa"/>
            <w:tcBorders>
              <w:right w:val="single" w:sz="4" w:space="0" w:color="auto"/>
            </w:tcBorders>
            <w:shd w:val="pct30" w:color="FFFF00" w:fill="auto"/>
          </w:tcPr>
          <w:p w:rsidR="00403481" w:rsidRPr="00806104" w:rsidRDefault="00403481" w:rsidP="00916D9A">
            <w:pPr>
              <w:spacing w:after="0" w:line="240" w:lineRule="auto"/>
              <w:ind w:left="100"/>
              <w:rPr>
                <w:rFonts w:ascii="Arial" w:eastAsia="MS Mincho" w:hAnsi="Arial" w:cs="Times New Roman"/>
                <w:noProof/>
                <w:sz w:val="20"/>
                <w:szCs w:val="20"/>
              </w:rPr>
            </w:pPr>
            <w:r w:rsidRPr="00806104">
              <w:rPr>
                <w:rFonts w:ascii="Arial" w:eastAsia="MS Mincho" w:hAnsi="Arial" w:cs="Times New Roman"/>
                <w:noProof/>
                <w:sz w:val="20"/>
                <w:szCs w:val="20"/>
              </w:rPr>
              <w:t>2016-0</w:t>
            </w:r>
            <w:r w:rsidR="00916D9A">
              <w:rPr>
                <w:rFonts w:ascii="Arial" w:eastAsia="MS Mincho" w:hAnsi="Arial" w:cs="Times New Roman"/>
                <w:noProof/>
                <w:sz w:val="20"/>
                <w:szCs w:val="20"/>
              </w:rPr>
              <w:t>4</w:t>
            </w:r>
            <w:r w:rsidRPr="00806104">
              <w:rPr>
                <w:rFonts w:ascii="Arial" w:eastAsia="MS Mincho" w:hAnsi="Arial" w:cs="Times New Roman"/>
                <w:noProof/>
                <w:sz w:val="20"/>
                <w:szCs w:val="20"/>
              </w:rPr>
              <w:t>-</w:t>
            </w:r>
            <w:r w:rsidR="00916D9A">
              <w:rPr>
                <w:rFonts w:ascii="Arial" w:eastAsia="MS Mincho" w:hAnsi="Arial" w:cs="Times New Roman"/>
                <w:noProof/>
                <w:sz w:val="20"/>
                <w:szCs w:val="20"/>
              </w:rPr>
              <w:t>1</w:t>
            </w:r>
            <w:r>
              <w:rPr>
                <w:rFonts w:ascii="Arial" w:eastAsia="MS Mincho" w:hAnsi="Arial" w:cs="Times New Roman"/>
                <w:noProof/>
                <w:sz w:val="20"/>
                <w:szCs w:val="20"/>
              </w:rPr>
              <w:t>8</w:t>
            </w:r>
          </w:p>
        </w:tc>
      </w:tr>
      <w:tr w:rsidR="00403481" w:rsidRPr="00806104" w:rsidTr="001163A9">
        <w:tc>
          <w:tcPr>
            <w:tcW w:w="1843" w:type="dxa"/>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1560" w:type="dxa"/>
            <w:gridSpan w:val="4"/>
          </w:tcPr>
          <w:p w:rsidR="00403481" w:rsidRPr="00806104" w:rsidRDefault="00403481" w:rsidP="001163A9">
            <w:pPr>
              <w:spacing w:after="0" w:line="240" w:lineRule="auto"/>
              <w:rPr>
                <w:rFonts w:ascii="Arial" w:eastAsia="MS Mincho" w:hAnsi="Arial" w:cs="Times New Roman"/>
                <w:noProof/>
                <w:sz w:val="8"/>
                <w:szCs w:val="8"/>
              </w:rPr>
            </w:pPr>
          </w:p>
        </w:tc>
        <w:tc>
          <w:tcPr>
            <w:tcW w:w="2694" w:type="dxa"/>
            <w:gridSpan w:val="3"/>
          </w:tcPr>
          <w:p w:rsidR="00403481" w:rsidRPr="00806104" w:rsidRDefault="00403481" w:rsidP="001163A9">
            <w:pPr>
              <w:spacing w:after="0" w:line="240" w:lineRule="auto"/>
              <w:rPr>
                <w:rFonts w:ascii="Arial" w:eastAsia="MS Mincho" w:hAnsi="Arial" w:cs="Times New Roman"/>
                <w:noProof/>
                <w:sz w:val="8"/>
                <w:szCs w:val="8"/>
              </w:rPr>
            </w:pPr>
          </w:p>
        </w:tc>
        <w:tc>
          <w:tcPr>
            <w:tcW w:w="1417" w:type="dxa"/>
            <w:gridSpan w:val="2"/>
          </w:tcPr>
          <w:p w:rsidR="00403481" w:rsidRPr="00806104" w:rsidRDefault="00403481" w:rsidP="001163A9">
            <w:pPr>
              <w:spacing w:after="0" w:line="240" w:lineRule="auto"/>
              <w:rPr>
                <w:rFonts w:ascii="Arial" w:eastAsia="MS Mincho" w:hAnsi="Arial" w:cs="Times New Roman"/>
                <w:noProof/>
                <w:sz w:val="8"/>
                <w:szCs w:val="8"/>
              </w:rPr>
            </w:pPr>
          </w:p>
        </w:tc>
        <w:tc>
          <w:tcPr>
            <w:tcW w:w="2127" w:type="dxa"/>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rPr>
          <w:cantSplit/>
        </w:trPr>
        <w:tc>
          <w:tcPr>
            <w:tcW w:w="1843" w:type="dxa"/>
            <w:tcBorders>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Category:</w:t>
            </w:r>
          </w:p>
        </w:tc>
        <w:tc>
          <w:tcPr>
            <w:tcW w:w="425" w:type="dxa"/>
            <w:shd w:val="pct30" w:color="FFFF00" w:fill="auto"/>
          </w:tcPr>
          <w:p w:rsidR="00403481" w:rsidRPr="00806104" w:rsidRDefault="00916D9A" w:rsidP="001163A9">
            <w:pPr>
              <w:spacing w:after="0" w:line="240" w:lineRule="auto"/>
              <w:ind w:left="100"/>
              <w:rPr>
                <w:rFonts w:ascii="Arial" w:eastAsia="MS Mincho" w:hAnsi="Arial" w:cs="Times New Roman"/>
                <w:b/>
                <w:noProof/>
                <w:sz w:val="20"/>
                <w:szCs w:val="20"/>
              </w:rPr>
            </w:pPr>
            <w:r>
              <w:rPr>
                <w:rFonts w:ascii="Arial" w:eastAsia="MS Mincho" w:hAnsi="Arial" w:cs="Times New Roman"/>
                <w:b/>
                <w:noProof/>
                <w:sz w:val="20"/>
                <w:szCs w:val="20"/>
              </w:rPr>
              <w:t>F</w:t>
            </w:r>
          </w:p>
        </w:tc>
        <w:tc>
          <w:tcPr>
            <w:tcW w:w="3829" w:type="dxa"/>
            <w:gridSpan w:val="6"/>
            <w:tcBorders>
              <w:left w:val="nil"/>
            </w:tcBorders>
          </w:tcPr>
          <w:p w:rsidR="00403481" w:rsidRPr="00806104" w:rsidRDefault="00403481" w:rsidP="001163A9">
            <w:pPr>
              <w:spacing w:after="0" w:line="240" w:lineRule="auto"/>
              <w:rPr>
                <w:rFonts w:ascii="Arial" w:eastAsia="MS Mincho" w:hAnsi="Arial" w:cs="Times New Roman"/>
                <w:noProof/>
                <w:sz w:val="20"/>
                <w:szCs w:val="20"/>
              </w:rPr>
            </w:pPr>
          </w:p>
        </w:tc>
        <w:tc>
          <w:tcPr>
            <w:tcW w:w="1417" w:type="dxa"/>
            <w:gridSpan w:val="2"/>
            <w:tcBorders>
              <w:left w:val="nil"/>
            </w:tcBorders>
          </w:tcPr>
          <w:p w:rsidR="00403481" w:rsidRPr="00806104" w:rsidRDefault="00403481" w:rsidP="001163A9">
            <w:pPr>
              <w:spacing w:after="0" w:line="240" w:lineRule="auto"/>
              <w:jc w:val="right"/>
              <w:rPr>
                <w:rFonts w:ascii="Arial" w:eastAsia="MS Mincho" w:hAnsi="Arial" w:cs="Times New Roman"/>
                <w:b/>
                <w:i/>
                <w:noProof/>
                <w:sz w:val="20"/>
                <w:szCs w:val="20"/>
              </w:rPr>
            </w:pPr>
            <w:r w:rsidRPr="00806104">
              <w:rPr>
                <w:rFonts w:ascii="Arial" w:eastAsia="MS Mincho" w:hAnsi="Arial" w:cs="Times New Roman"/>
                <w:b/>
                <w:i/>
                <w:noProof/>
                <w:sz w:val="20"/>
                <w:szCs w:val="20"/>
              </w:rPr>
              <w:t>Release:</w:t>
            </w:r>
          </w:p>
        </w:tc>
        <w:tc>
          <w:tcPr>
            <w:tcW w:w="2127" w:type="dxa"/>
            <w:tcBorders>
              <w:right w:val="single" w:sz="4" w:space="0" w:color="auto"/>
            </w:tcBorders>
            <w:shd w:val="pct30" w:color="FFFF00" w:fill="auto"/>
          </w:tcPr>
          <w:p w:rsidR="00403481" w:rsidRPr="00806104" w:rsidRDefault="00403481" w:rsidP="001163A9">
            <w:pPr>
              <w:spacing w:after="0" w:line="240" w:lineRule="auto"/>
              <w:ind w:left="100"/>
              <w:rPr>
                <w:rFonts w:ascii="Arial" w:eastAsia="MS Mincho" w:hAnsi="Arial" w:cs="Times New Roman"/>
                <w:noProof/>
                <w:sz w:val="20"/>
                <w:szCs w:val="20"/>
              </w:rPr>
            </w:pPr>
            <w:r w:rsidRPr="00806104">
              <w:rPr>
                <w:rFonts w:ascii="Arial" w:eastAsia="MS Mincho" w:hAnsi="Arial" w:cs="Times New Roman"/>
                <w:noProof/>
                <w:sz w:val="20"/>
                <w:szCs w:val="20"/>
              </w:rPr>
              <w:t>Rel-1</w:t>
            </w:r>
            <w:r>
              <w:rPr>
                <w:rFonts w:ascii="Arial" w:eastAsia="MS Mincho" w:hAnsi="Arial" w:cs="Times New Roman"/>
                <w:noProof/>
                <w:sz w:val="20"/>
                <w:szCs w:val="20"/>
              </w:rPr>
              <w:t>3</w:t>
            </w:r>
          </w:p>
        </w:tc>
      </w:tr>
      <w:tr w:rsidR="00403481" w:rsidRPr="00806104" w:rsidTr="001163A9">
        <w:tc>
          <w:tcPr>
            <w:tcW w:w="1843" w:type="dxa"/>
            <w:tcBorders>
              <w:left w:val="single" w:sz="4" w:space="0" w:color="auto"/>
              <w:bottom w:val="single" w:sz="4" w:space="0" w:color="auto"/>
            </w:tcBorders>
          </w:tcPr>
          <w:p w:rsidR="00403481" w:rsidRPr="00806104" w:rsidRDefault="00403481" w:rsidP="001163A9">
            <w:pPr>
              <w:spacing w:after="0" w:line="240" w:lineRule="auto"/>
              <w:rPr>
                <w:rFonts w:ascii="Arial" w:eastAsia="MS Mincho" w:hAnsi="Arial" w:cs="Times New Roman"/>
                <w:b/>
                <w:i/>
                <w:noProof/>
                <w:sz w:val="20"/>
                <w:szCs w:val="20"/>
              </w:rPr>
            </w:pPr>
          </w:p>
        </w:tc>
        <w:tc>
          <w:tcPr>
            <w:tcW w:w="4678" w:type="dxa"/>
            <w:gridSpan w:val="8"/>
            <w:tcBorders>
              <w:bottom w:val="single" w:sz="4" w:space="0" w:color="auto"/>
            </w:tcBorders>
          </w:tcPr>
          <w:p w:rsidR="00403481" w:rsidRPr="00806104" w:rsidRDefault="00403481" w:rsidP="001163A9">
            <w:pPr>
              <w:spacing w:after="0" w:line="240" w:lineRule="auto"/>
              <w:ind w:left="383" w:hanging="383"/>
              <w:rPr>
                <w:rFonts w:ascii="Arial" w:eastAsia="MS Mincho" w:hAnsi="Arial" w:cs="Times New Roman"/>
                <w:i/>
                <w:noProof/>
                <w:sz w:val="18"/>
                <w:szCs w:val="20"/>
              </w:rPr>
            </w:pPr>
            <w:r w:rsidRPr="00806104">
              <w:rPr>
                <w:rFonts w:ascii="Arial" w:eastAsia="MS Mincho" w:hAnsi="Arial" w:cs="Times New Roman"/>
                <w:i/>
                <w:noProof/>
                <w:sz w:val="18"/>
                <w:szCs w:val="20"/>
              </w:rPr>
              <w:t xml:space="preserve">Use </w:t>
            </w:r>
            <w:r w:rsidRPr="00806104">
              <w:rPr>
                <w:rFonts w:ascii="Arial" w:eastAsia="MS Mincho" w:hAnsi="Arial" w:cs="Times New Roman"/>
                <w:i/>
                <w:noProof/>
                <w:sz w:val="18"/>
                <w:szCs w:val="20"/>
                <w:u w:val="single"/>
              </w:rPr>
              <w:t>one</w:t>
            </w:r>
            <w:r w:rsidRPr="00806104">
              <w:rPr>
                <w:rFonts w:ascii="Arial" w:eastAsia="MS Mincho" w:hAnsi="Arial" w:cs="Times New Roman"/>
                <w:i/>
                <w:noProof/>
                <w:sz w:val="18"/>
                <w:szCs w:val="20"/>
              </w:rPr>
              <w:t xml:space="preserve"> of the following categories:</w:t>
            </w:r>
            <w:r w:rsidRPr="00806104">
              <w:rPr>
                <w:rFonts w:ascii="Arial" w:eastAsia="MS Mincho" w:hAnsi="Arial" w:cs="Times New Roman"/>
                <w:b/>
                <w:i/>
                <w:noProof/>
                <w:sz w:val="18"/>
                <w:szCs w:val="20"/>
              </w:rPr>
              <w:br/>
              <w:t>F</w:t>
            </w:r>
            <w:r w:rsidRPr="00806104">
              <w:rPr>
                <w:rFonts w:ascii="Arial" w:eastAsia="MS Mincho" w:hAnsi="Arial" w:cs="Times New Roman"/>
                <w:i/>
                <w:noProof/>
                <w:sz w:val="18"/>
                <w:szCs w:val="20"/>
              </w:rPr>
              <w:t xml:space="preserve">  (correction)</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A</w:t>
            </w:r>
            <w:r w:rsidRPr="00806104">
              <w:rPr>
                <w:rFonts w:ascii="Arial" w:eastAsia="MS Mincho" w:hAnsi="Arial" w:cs="Times New Roman"/>
                <w:i/>
                <w:noProof/>
                <w:sz w:val="18"/>
                <w:szCs w:val="20"/>
              </w:rPr>
              <w:t xml:space="preserve">  (mirror corresponding to a change in an earlier release)</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B</w:t>
            </w:r>
            <w:r w:rsidRPr="00806104">
              <w:rPr>
                <w:rFonts w:ascii="Arial" w:eastAsia="MS Mincho" w:hAnsi="Arial" w:cs="Times New Roman"/>
                <w:i/>
                <w:noProof/>
                <w:sz w:val="18"/>
                <w:szCs w:val="20"/>
              </w:rPr>
              <w:t xml:space="preserve">  (addition of feature), </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C</w:t>
            </w:r>
            <w:r w:rsidRPr="00806104">
              <w:rPr>
                <w:rFonts w:ascii="Arial" w:eastAsia="MS Mincho" w:hAnsi="Arial" w:cs="Times New Roman"/>
                <w:i/>
                <w:noProof/>
                <w:sz w:val="18"/>
                <w:szCs w:val="20"/>
              </w:rPr>
              <w:t xml:space="preserve">  (functional modification of feature)</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D</w:t>
            </w:r>
            <w:r w:rsidRPr="00806104">
              <w:rPr>
                <w:rFonts w:ascii="Arial" w:eastAsia="MS Mincho" w:hAnsi="Arial" w:cs="Times New Roman"/>
                <w:i/>
                <w:noProof/>
                <w:sz w:val="18"/>
                <w:szCs w:val="20"/>
              </w:rPr>
              <w:t xml:space="preserve">  (editorial modification)</w:t>
            </w:r>
          </w:p>
          <w:p w:rsidR="00403481" w:rsidRPr="00806104" w:rsidRDefault="00403481" w:rsidP="001163A9">
            <w:pPr>
              <w:spacing w:after="120" w:line="240" w:lineRule="auto"/>
              <w:rPr>
                <w:rFonts w:ascii="Arial" w:eastAsia="MS Mincho" w:hAnsi="Arial" w:cs="Times New Roman"/>
                <w:noProof/>
                <w:sz w:val="20"/>
                <w:szCs w:val="20"/>
              </w:rPr>
            </w:pPr>
            <w:r w:rsidRPr="00806104">
              <w:rPr>
                <w:rFonts w:ascii="Arial" w:eastAsia="MS Mincho" w:hAnsi="Arial" w:cs="Times New Roman"/>
                <w:noProof/>
                <w:sz w:val="18"/>
                <w:szCs w:val="20"/>
              </w:rPr>
              <w:t>Detailed explanations of the above categories can</w:t>
            </w:r>
            <w:r w:rsidRPr="00806104">
              <w:rPr>
                <w:rFonts w:ascii="Arial" w:eastAsia="MS Mincho" w:hAnsi="Arial" w:cs="Times New Roman"/>
                <w:noProof/>
                <w:sz w:val="18"/>
                <w:szCs w:val="20"/>
              </w:rPr>
              <w:br/>
              <w:t xml:space="preserve">be found in 3GPP </w:t>
            </w:r>
            <w:hyperlink r:id="rId10" w:history="1">
              <w:r w:rsidRPr="00806104">
                <w:rPr>
                  <w:rFonts w:ascii="Arial" w:eastAsia="MS Mincho" w:hAnsi="Arial" w:cs="Times New Roman"/>
                  <w:noProof/>
                  <w:color w:val="0000FF"/>
                  <w:sz w:val="18"/>
                  <w:szCs w:val="20"/>
                  <w:u w:val="single"/>
                </w:rPr>
                <w:t>TR 21.900</w:t>
              </w:r>
            </w:hyperlink>
            <w:r w:rsidRPr="00806104">
              <w:rPr>
                <w:rFonts w:ascii="Arial" w:eastAsia="MS Mincho" w:hAnsi="Arial" w:cs="Times New Roman"/>
                <w:noProof/>
                <w:sz w:val="18"/>
                <w:szCs w:val="20"/>
              </w:rPr>
              <w:t>.</w:t>
            </w:r>
          </w:p>
        </w:tc>
        <w:tc>
          <w:tcPr>
            <w:tcW w:w="3120" w:type="dxa"/>
            <w:gridSpan w:val="2"/>
            <w:tcBorders>
              <w:bottom w:val="single" w:sz="4" w:space="0" w:color="auto"/>
              <w:right w:val="single" w:sz="4" w:space="0" w:color="auto"/>
            </w:tcBorders>
          </w:tcPr>
          <w:p w:rsidR="00403481" w:rsidRPr="00806104" w:rsidRDefault="00403481" w:rsidP="001163A9">
            <w:pPr>
              <w:tabs>
                <w:tab w:val="left" w:pos="950"/>
              </w:tabs>
              <w:spacing w:after="0" w:line="240" w:lineRule="auto"/>
              <w:ind w:left="241" w:hanging="241"/>
              <w:rPr>
                <w:rFonts w:ascii="Arial" w:eastAsia="MS Mincho" w:hAnsi="Arial" w:cs="Times New Roman"/>
                <w:i/>
                <w:noProof/>
                <w:sz w:val="18"/>
                <w:szCs w:val="20"/>
              </w:rPr>
            </w:pPr>
            <w:r w:rsidRPr="00806104">
              <w:rPr>
                <w:rFonts w:ascii="Arial" w:eastAsia="MS Mincho" w:hAnsi="Arial" w:cs="Times New Roman"/>
                <w:i/>
                <w:noProof/>
                <w:sz w:val="18"/>
                <w:szCs w:val="20"/>
              </w:rPr>
              <w:t xml:space="preserve">Use </w:t>
            </w:r>
            <w:r w:rsidRPr="00806104">
              <w:rPr>
                <w:rFonts w:ascii="Arial" w:eastAsia="MS Mincho" w:hAnsi="Arial" w:cs="Times New Roman"/>
                <w:i/>
                <w:noProof/>
                <w:sz w:val="18"/>
                <w:szCs w:val="20"/>
                <w:u w:val="single"/>
              </w:rPr>
              <w:t>one</w:t>
            </w:r>
            <w:r w:rsidRPr="00806104">
              <w:rPr>
                <w:rFonts w:ascii="Arial" w:eastAsia="MS Mincho" w:hAnsi="Arial" w:cs="Times New Roman"/>
                <w:i/>
                <w:noProof/>
                <w:sz w:val="18"/>
                <w:szCs w:val="20"/>
              </w:rPr>
              <w:t xml:space="preserve"> of the following releases:</w:t>
            </w:r>
            <w:r w:rsidRPr="00806104">
              <w:rPr>
                <w:rFonts w:ascii="Arial" w:eastAsia="MS Mincho" w:hAnsi="Arial" w:cs="Times New Roman"/>
                <w:i/>
                <w:noProof/>
                <w:sz w:val="18"/>
                <w:szCs w:val="20"/>
              </w:rPr>
              <w:br/>
              <w:t>Rel-8</w:t>
            </w:r>
            <w:r w:rsidRPr="00806104">
              <w:rPr>
                <w:rFonts w:ascii="Arial" w:eastAsia="MS Mincho" w:hAnsi="Arial" w:cs="Times New Roman"/>
                <w:i/>
                <w:noProof/>
                <w:sz w:val="18"/>
                <w:szCs w:val="20"/>
              </w:rPr>
              <w:tab/>
              <w:t>(Release 8)</w:t>
            </w:r>
            <w:r w:rsidRPr="00806104">
              <w:rPr>
                <w:rFonts w:ascii="Arial" w:eastAsia="MS Mincho" w:hAnsi="Arial" w:cs="Times New Roman"/>
                <w:i/>
                <w:noProof/>
                <w:sz w:val="18"/>
                <w:szCs w:val="20"/>
              </w:rPr>
              <w:br/>
              <w:t>Rel-9</w:t>
            </w:r>
            <w:r w:rsidRPr="00806104">
              <w:rPr>
                <w:rFonts w:ascii="Arial" w:eastAsia="MS Mincho" w:hAnsi="Arial" w:cs="Times New Roman"/>
                <w:i/>
                <w:noProof/>
                <w:sz w:val="18"/>
                <w:szCs w:val="20"/>
              </w:rPr>
              <w:tab/>
              <w:t>(Release 9)</w:t>
            </w:r>
            <w:r w:rsidRPr="00806104">
              <w:rPr>
                <w:rFonts w:ascii="Arial" w:eastAsia="MS Mincho" w:hAnsi="Arial" w:cs="Times New Roman"/>
                <w:i/>
                <w:noProof/>
                <w:sz w:val="18"/>
                <w:szCs w:val="20"/>
              </w:rPr>
              <w:br/>
              <w:t>Rel-10</w:t>
            </w:r>
            <w:r w:rsidRPr="00806104">
              <w:rPr>
                <w:rFonts w:ascii="Arial" w:eastAsia="MS Mincho" w:hAnsi="Arial" w:cs="Times New Roman"/>
                <w:i/>
                <w:noProof/>
                <w:sz w:val="18"/>
                <w:szCs w:val="20"/>
              </w:rPr>
              <w:tab/>
              <w:t>(Release 10)</w:t>
            </w:r>
            <w:r w:rsidRPr="00806104">
              <w:rPr>
                <w:rFonts w:ascii="Arial" w:eastAsia="MS Mincho" w:hAnsi="Arial" w:cs="Times New Roman"/>
                <w:i/>
                <w:noProof/>
                <w:sz w:val="18"/>
                <w:szCs w:val="20"/>
              </w:rPr>
              <w:br/>
              <w:t>Rel-11</w:t>
            </w:r>
            <w:r w:rsidRPr="00806104">
              <w:rPr>
                <w:rFonts w:ascii="Arial" w:eastAsia="MS Mincho" w:hAnsi="Arial" w:cs="Times New Roman"/>
                <w:i/>
                <w:noProof/>
                <w:sz w:val="18"/>
                <w:szCs w:val="20"/>
              </w:rPr>
              <w:tab/>
              <w:t>(Release 11)</w:t>
            </w:r>
            <w:r w:rsidRPr="00806104">
              <w:rPr>
                <w:rFonts w:ascii="Arial" w:eastAsia="MS Mincho" w:hAnsi="Arial" w:cs="Times New Roman"/>
                <w:i/>
                <w:noProof/>
                <w:sz w:val="18"/>
                <w:szCs w:val="20"/>
              </w:rPr>
              <w:br/>
              <w:t>Rel-12</w:t>
            </w:r>
            <w:r w:rsidRPr="00806104">
              <w:rPr>
                <w:rFonts w:ascii="Arial" w:eastAsia="MS Mincho" w:hAnsi="Arial" w:cs="Times New Roman"/>
                <w:i/>
                <w:noProof/>
                <w:sz w:val="18"/>
                <w:szCs w:val="20"/>
              </w:rPr>
              <w:tab/>
              <w:t>(Release 12)</w:t>
            </w:r>
            <w:r w:rsidRPr="00806104">
              <w:rPr>
                <w:rFonts w:ascii="Arial" w:eastAsia="MS Mincho" w:hAnsi="Arial" w:cs="Times New Roman"/>
                <w:i/>
                <w:noProof/>
                <w:sz w:val="18"/>
                <w:szCs w:val="20"/>
              </w:rPr>
              <w:br/>
            </w:r>
            <w:bookmarkStart w:id="2" w:name="OLE_LINK1"/>
            <w:r w:rsidRPr="00806104">
              <w:rPr>
                <w:rFonts w:ascii="Arial" w:eastAsia="MS Mincho" w:hAnsi="Arial" w:cs="Times New Roman"/>
                <w:i/>
                <w:noProof/>
                <w:sz w:val="18"/>
                <w:szCs w:val="20"/>
              </w:rPr>
              <w:t>Rel-13</w:t>
            </w:r>
            <w:r w:rsidRPr="00806104">
              <w:rPr>
                <w:rFonts w:ascii="Arial" w:eastAsia="MS Mincho" w:hAnsi="Arial" w:cs="Times New Roman"/>
                <w:i/>
                <w:noProof/>
                <w:sz w:val="18"/>
                <w:szCs w:val="20"/>
              </w:rPr>
              <w:tab/>
              <w:t>(Release 13)</w:t>
            </w:r>
            <w:bookmarkEnd w:id="2"/>
            <w:r w:rsidRPr="00806104">
              <w:rPr>
                <w:rFonts w:ascii="Arial" w:eastAsia="MS Mincho" w:hAnsi="Arial" w:cs="Times New Roman"/>
                <w:i/>
                <w:noProof/>
                <w:sz w:val="18"/>
                <w:szCs w:val="20"/>
              </w:rPr>
              <w:br/>
              <w:t>Rel-14</w:t>
            </w:r>
            <w:r w:rsidRPr="00806104">
              <w:rPr>
                <w:rFonts w:ascii="Arial" w:eastAsia="MS Mincho" w:hAnsi="Arial" w:cs="Times New Roman"/>
                <w:i/>
                <w:noProof/>
                <w:sz w:val="18"/>
                <w:szCs w:val="20"/>
              </w:rPr>
              <w:tab/>
              <w:t>(Release 14)</w:t>
            </w:r>
          </w:p>
        </w:tc>
      </w:tr>
      <w:tr w:rsidR="00403481" w:rsidRPr="00806104" w:rsidTr="001163A9">
        <w:tc>
          <w:tcPr>
            <w:tcW w:w="1843" w:type="dxa"/>
          </w:tcPr>
          <w:p w:rsidR="00403481" w:rsidRPr="00806104" w:rsidRDefault="00403481" w:rsidP="001163A9">
            <w:pPr>
              <w:spacing w:after="0" w:line="240" w:lineRule="auto"/>
              <w:rPr>
                <w:rFonts w:ascii="Arial" w:eastAsia="MS Mincho" w:hAnsi="Arial" w:cs="Times New Roman"/>
                <w:b/>
                <w:i/>
                <w:noProof/>
                <w:sz w:val="8"/>
                <w:szCs w:val="8"/>
              </w:rPr>
            </w:pPr>
          </w:p>
        </w:tc>
        <w:tc>
          <w:tcPr>
            <w:tcW w:w="7798" w:type="dxa"/>
            <w:gridSpan w:val="10"/>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top w:val="single" w:sz="4" w:space="0" w:color="auto"/>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Reason for change:</w:t>
            </w:r>
          </w:p>
        </w:tc>
        <w:tc>
          <w:tcPr>
            <w:tcW w:w="7373" w:type="dxa"/>
            <w:gridSpan w:val="9"/>
            <w:tcBorders>
              <w:top w:val="single" w:sz="4" w:space="0" w:color="auto"/>
              <w:right w:val="single" w:sz="4" w:space="0" w:color="auto"/>
            </w:tcBorders>
            <w:shd w:val="pct30" w:color="FFFF00" w:fill="auto"/>
          </w:tcPr>
          <w:p w:rsidR="00403481" w:rsidRPr="00806104" w:rsidRDefault="00472E35" w:rsidP="0028562E">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 xml:space="preserve">Currently </w:t>
            </w:r>
            <w:r w:rsidR="00091DF3">
              <w:rPr>
                <w:rFonts w:ascii="Arial" w:eastAsia="MS Mincho" w:hAnsi="Arial" w:cs="Times New Roman"/>
                <w:noProof/>
                <w:sz w:val="20"/>
                <w:szCs w:val="20"/>
              </w:rPr>
              <w:t xml:space="preserve">there is </w:t>
            </w:r>
            <w:r>
              <w:rPr>
                <w:rFonts w:ascii="Arial" w:eastAsia="MS Mincho" w:hAnsi="Arial" w:cs="Times New Roman"/>
                <w:noProof/>
                <w:sz w:val="20"/>
                <w:szCs w:val="20"/>
              </w:rPr>
              <w:t xml:space="preserve">no text </w:t>
            </w:r>
            <w:r w:rsidR="0028562E">
              <w:rPr>
                <w:rFonts w:ascii="Arial" w:eastAsia="MS Mincho" w:hAnsi="Arial" w:cs="Times New Roman"/>
                <w:noProof/>
                <w:sz w:val="20"/>
                <w:szCs w:val="20"/>
              </w:rPr>
              <w:t xml:space="preserve">in a publically available TR </w:t>
            </w:r>
            <w:r>
              <w:rPr>
                <w:rFonts w:ascii="Arial" w:eastAsia="MS Mincho" w:hAnsi="Arial" w:cs="Times New Roman"/>
                <w:noProof/>
                <w:sz w:val="20"/>
                <w:szCs w:val="20"/>
              </w:rPr>
              <w:t>documenting the outcome of discussions on the study of the candidate speech and audio codecs for the MCPTT service.</w:t>
            </w:r>
            <w:r w:rsidR="0028562E">
              <w:rPr>
                <w:rFonts w:ascii="Arial" w:eastAsia="MS Mincho" w:hAnsi="Arial" w:cs="Times New Roman"/>
                <w:noProof/>
                <w:sz w:val="20"/>
                <w:szCs w:val="20"/>
              </w:rPr>
              <w:t xml:space="preserve"> For this TR to be suitable for publication as a 900-series TR changes to the reference</w:t>
            </w:r>
            <w:r w:rsidR="00392921">
              <w:rPr>
                <w:rFonts w:ascii="Arial" w:eastAsia="MS Mincho" w:hAnsi="Arial" w:cs="Times New Roman"/>
                <w:noProof/>
                <w:sz w:val="20"/>
                <w:szCs w:val="20"/>
              </w:rPr>
              <w:t>s</w:t>
            </w:r>
            <w:r w:rsidR="0028562E">
              <w:rPr>
                <w:rFonts w:ascii="Arial" w:eastAsia="MS Mincho" w:hAnsi="Arial" w:cs="Times New Roman"/>
                <w:noProof/>
                <w:sz w:val="20"/>
                <w:szCs w:val="20"/>
              </w:rPr>
              <w:t xml:space="preserve"> are needed.</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373" w:type="dxa"/>
            <w:gridSpan w:val="9"/>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Summary of change:</w:t>
            </w:r>
          </w:p>
        </w:tc>
        <w:tc>
          <w:tcPr>
            <w:tcW w:w="7373" w:type="dxa"/>
            <w:gridSpan w:val="9"/>
            <w:tcBorders>
              <w:right w:val="single" w:sz="4" w:space="0" w:color="auto"/>
            </w:tcBorders>
            <w:shd w:val="pct30" w:color="FFFF00" w:fill="auto"/>
          </w:tcPr>
          <w:p w:rsidR="00403481" w:rsidRPr="00806104" w:rsidRDefault="0028562E" w:rsidP="0028562E">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The unsuitable references within the TR are removed to allow the contents to be published as a 900-series TR</w:t>
            </w:r>
            <w:r w:rsidR="00091DF3">
              <w:rPr>
                <w:rFonts w:ascii="Arial" w:eastAsia="MS Mincho" w:hAnsi="Arial" w:cs="Times New Roman"/>
                <w:noProof/>
                <w:sz w:val="20"/>
                <w:szCs w:val="20"/>
              </w:rPr>
              <w:t>.</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373" w:type="dxa"/>
            <w:gridSpan w:val="9"/>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left w:val="single" w:sz="4" w:space="0" w:color="auto"/>
              <w:bottom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Consequences if not approved:</w:t>
            </w:r>
          </w:p>
        </w:tc>
        <w:tc>
          <w:tcPr>
            <w:tcW w:w="7373" w:type="dxa"/>
            <w:gridSpan w:val="9"/>
            <w:tcBorders>
              <w:bottom w:val="single" w:sz="4" w:space="0" w:color="auto"/>
              <w:right w:val="single" w:sz="4" w:space="0" w:color="auto"/>
            </w:tcBorders>
            <w:shd w:val="pct30" w:color="FFFF00" w:fill="auto"/>
          </w:tcPr>
          <w:p w:rsidR="00403481" w:rsidRPr="00806104" w:rsidRDefault="00472E35" w:rsidP="002124F2">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 xml:space="preserve">There will be no background </w:t>
            </w:r>
            <w:r w:rsidR="0028562E">
              <w:rPr>
                <w:rFonts w:ascii="Arial" w:eastAsia="MS Mincho" w:hAnsi="Arial" w:cs="Times New Roman"/>
                <w:noProof/>
                <w:sz w:val="20"/>
                <w:szCs w:val="20"/>
              </w:rPr>
              <w:t xml:space="preserve">in a publically available TR </w:t>
            </w:r>
            <w:r>
              <w:rPr>
                <w:rFonts w:ascii="Arial" w:eastAsia="MS Mincho" w:hAnsi="Arial" w:cs="Times New Roman"/>
                <w:noProof/>
                <w:sz w:val="20"/>
                <w:szCs w:val="20"/>
              </w:rPr>
              <w:t>to the decision documented in TS</w:t>
            </w:r>
            <w:r w:rsidR="002124F2">
              <w:rPr>
                <w:rFonts w:ascii="Arial" w:eastAsia="MS Mincho" w:hAnsi="Arial" w:cs="Times New Roman"/>
                <w:noProof/>
                <w:sz w:val="20"/>
                <w:szCs w:val="20"/>
              </w:rPr>
              <w:t xml:space="preserve"> 26.179</w:t>
            </w:r>
            <w:r>
              <w:rPr>
                <w:rFonts w:ascii="Arial" w:eastAsia="MS Mincho" w:hAnsi="Arial" w:cs="Times New Roman"/>
                <w:noProof/>
                <w:sz w:val="20"/>
                <w:szCs w:val="20"/>
              </w:rPr>
              <w:t>.</w:t>
            </w:r>
          </w:p>
        </w:tc>
      </w:tr>
      <w:tr w:rsidR="00403481" w:rsidRPr="00806104" w:rsidTr="001163A9">
        <w:tc>
          <w:tcPr>
            <w:tcW w:w="2268" w:type="dxa"/>
            <w:gridSpan w:val="2"/>
          </w:tcPr>
          <w:p w:rsidR="00403481" w:rsidRPr="00806104" w:rsidRDefault="00403481" w:rsidP="001163A9">
            <w:pPr>
              <w:spacing w:after="0" w:line="240" w:lineRule="auto"/>
              <w:rPr>
                <w:rFonts w:ascii="Arial" w:eastAsia="MS Mincho" w:hAnsi="Arial" w:cs="Times New Roman"/>
                <w:b/>
                <w:i/>
                <w:noProof/>
                <w:sz w:val="8"/>
                <w:szCs w:val="8"/>
              </w:rPr>
            </w:pPr>
          </w:p>
        </w:tc>
        <w:tc>
          <w:tcPr>
            <w:tcW w:w="7373" w:type="dxa"/>
            <w:gridSpan w:val="9"/>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top w:val="single" w:sz="4" w:space="0" w:color="auto"/>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Clauses affected:</w:t>
            </w:r>
          </w:p>
        </w:tc>
        <w:tc>
          <w:tcPr>
            <w:tcW w:w="7373" w:type="dxa"/>
            <w:gridSpan w:val="9"/>
            <w:tcBorders>
              <w:top w:val="single" w:sz="4" w:space="0" w:color="auto"/>
              <w:right w:val="single" w:sz="4" w:space="0" w:color="auto"/>
            </w:tcBorders>
            <w:shd w:val="pct30" w:color="FFFF00" w:fill="auto"/>
          </w:tcPr>
          <w:p w:rsidR="00403481" w:rsidRPr="00806104" w:rsidRDefault="00916D9A" w:rsidP="000E3AC0">
            <w:pPr>
              <w:spacing w:after="0" w:line="240" w:lineRule="auto"/>
              <w:ind w:left="100"/>
              <w:rPr>
                <w:rFonts w:ascii="Arial" w:eastAsia="MS Mincho" w:hAnsi="Arial" w:cs="Times New Roman"/>
                <w:noProof/>
                <w:sz w:val="20"/>
                <w:szCs w:val="20"/>
                <w:lang w:eastAsia="ja-JP"/>
              </w:rPr>
            </w:pPr>
            <w:r>
              <w:rPr>
                <w:rFonts w:ascii="Arial" w:eastAsia="MS Mincho" w:hAnsi="Arial" w:cs="Times New Roman"/>
                <w:sz w:val="20"/>
                <w:szCs w:val="20"/>
                <w:lang w:eastAsia="ja-JP"/>
              </w:rPr>
              <w:t xml:space="preserve">2, </w:t>
            </w:r>
            <w:r w:rsidR="002934AB">
              <w:rPr>
                <w:rFonts w:ascii="Arial" w:eastAsia="MS Mincho" w:hAnsi="Arial" w:cs="Times New Roman"/>
                <w:sz w:val="20"/>
                <w:szCs w:val="20"/>
                <w:lang w:eastAsia="ja-JP"/>
              </w:rPr>
              <w:t xml:space="preserve">5.1.1.6.2.3, </w:t>
            </w:r>
            <w:r w:rsidR="0043509A" w:rsidRPr="0043509A">
              <w:rPr>
                <w:rFonts w:ascii="Arial" w:eastAsia="MS Mincho" w:hAnsi="Arial" w:cs="Times New Roman"/>
                <w:sz w:val="20"/>
                <w:szCs w:val="20"/>
                <w:lang w:eastAsia="ja-JP"/>
              </w:rPr>
              <w:t>5.1.1.6.3.2</w:t>
            </w:r>
            <w:r w:rsidR="0043509A">
              <w:rPr>
                <w:rFonts w:ascii="Arial" w:eastAsia="MS Mincho" w:hAnsi="Arial" w:cs="Times New Roman"/>
                <w:sz w:val="20"/>
                <w:szCs w:val="20"/>
                <w:lang w:eastAsia="ja-JP"/>
              </w:rPr>
              <w:t>, 5</w:t>
            </w:r>
            <w:r w:rsidR="002934AB" w:rsidRPr="002934AB">
              <w:rPr>
                <w:rFonts w:ascii="Arial" w:eastAsia="MS Mincho" w:hAnsi="Arial" w:cs="Times New Roman"/>
                <w:sz w:val="20"/>
                <w:szCs w:val="20"/>
                <w:lang w:eastAsia="ja-JP"/>
              </w:rPr>
              <w:t>.1.1.6.3.4</w:t>
            </w:r>
            <w:r w:rsidR="0028562E">
              <w:rPr>
                <w:rFonts w:ascii="Arial" w:eastAsia="MS Mincho" w:hAnsi="Arial" w:cs="Times New Roman"/>
                <w:sz w:val="20"/>
                <w:szCs w:val="20"/>
                <w:lang w:eastAsia="ja-JP"/>
              </w:rPr>
              <w:t xml:space="preserve">, </w:t>
            </w:r>
            <w:r w:rsidR="00620AB4">
              <w:rPr>
                <w:rFonts w:ascii="Arial" w:eastAsia="MS Mincho" w:hAnsi="Arial" w:cs="Times New Roman"/>
                <w:sz w:val="20"/>
                <w:szCs w:val="20"/>
                <w:lang w:eastAsia="ja-JP"/>
              </w:rPr>
              <w:t>A.1.3</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373" w:type="dxa"/>
            <w:gridSpan w:val="9"/>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p>
        </w:tc>
        <w:tc>
          <w:tcPr>
            <w:tcW w:w="284" w:type="dxa"/>
            <w:tcBorders>
              <w:top w:val="single" w:sz="4" w:space="0" w:color="auto"/>
              <w:left w:val="single" w:sz="4" w:space="0" w:color="auto"/>
              <w:bottom w:val="single" w:sz="4" w:space="0" w:color="auto"/>
            </w:tcBorders>
          </w:tcPr>
          <w:p w:rsidR="00403481" w:rsidRPr="00806104" w:rsidRDefault="00403481"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N</w:t>
            </w:r>
          </w:p>
        </w:tc>
        <w:tc>
          <w:tcPr>
            <w:tcW w:w="2977" w:type="dxa"/>
            <w:gridSpan w:val="3"/>
          </w:tcPr>
          <w:p w:rsidR="00403481" w:rsidRPr="00806104" w:rsidRDefault="00403481" w:rsidP="001163A9">
            <w:pPr>
              <w:tabs>
                <w:tab w:val="right" w:pos="2893"/>
              </w:tabs>
              <w:spacing w:after="0" w:line="240" w:lineRule="auto"/>
              <w:rPr>
                <w:rFonts w:ascii="Arial" w:eastAsia="MS Mincho" w:hAnsi="Arial" w:cs="Times New Roman"/>
                <w:noProof/>
                <w:sz w:val="20"/>
                <w:szCs w:val="20"/>
              </w:rPr>
            </w:pPr>
          </w:p>
        </w:tc>
        <w:tc>
          <w:tcPr>
            <w:tcW w:w="3828" w:type="dxa"/>
            <w:gridSpan w:val="4"/>
            <w:tcBorders>
              <w:right w:val="single" w:sz="4" w:space="0" w:color="auto"/>
            </w:tcBorders>
            <w:shd w:val="clear" w:color="FFFF00" w:fill="auto"/>
          </w:tcPr>
          <w:p w:rsidR="00403481" w:rsidRPr="00806104" w:rsidRDefault="00403481" w:rsidP="001163A9">
            <w:pPr>
              <w:spacing w:after="0" w:line="240" w:lineRule="auto"/>
              <w:ind w:left="99"/>
              <w:rPr>
                <w:rFonts w:ascii="Arial" w:eastAsia="MS Mincho" w:hAnsi="Arial" w:cs="Times New Roman"/>
                <w:noProof/>
                <w:sz w:val="20"/>
                <w:szCs w:val="20"/>
              </w:rPr>
            </w:pPr>
          </w:p>
        </w:tc>
      </w:tr>
      <w:tr w:rsidR="00403481" w:rsidRPr="00806104" w:rsidTr="001163A9">
        <w:tc>
          <w:tcPr>
            <w:tcW w:w="2268" w:type="dxa"/>
            <w:gridSpan w:val="2"/>
            <w:tcBorders>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403481" w:rsidRPr="00806104" w:rsidRDefault="00906299"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2977" w:type="dxa"/>
            <w:gridSpan w:val="3"/>
          </w:tcPr>
          <w:p w:rsidR="00403481" w:rsidRPr="00806104" w:rsidRDefault="00403481" w:rsidP="001163A9">
            <w:pPr>
              <w:tabs>
                <w:tab w:val="right" w:pos="2893"/>
              </w:tabs>
              <w:spacing w:after="0" w:line="240" w:lineRule="auto"/>
              <w:rPr>
                <w:rFonts w:ascii="Arial" w:eastAsia="MS Mincho" w:hAnsi="Arial" w:cs="Times New Roman"/>
                <w:noProof/>
                <w:sz w:val="20"/>
                <w:szCs w:val="20"/>
              </w:rPr>
            </w:pPr>
            <w:r w:rsidRPr="00806104">
              <w:rPr>
                <w:rFonts w:ascii="Arial" w:eastAsia="MS Mincho" w:hAnsi="Arial" w:cs="Times New Roman"/>
                <w:noProof/>
                <w:sz w:val="20"/>
                <w:szCs w:val="20"/>
              </w:rPr>
              <w:t xml:space="preserve"> Other core specifications</w:t>
            </w:r>
            <w:r w:rsidRPr="00806104">
              <w:rPr>
                <w:rFonts w:ascii="Arial" w:eastAsia="MS Mincho" w:hAnsi="Arial" w:cs="Times New Roman"/>
                <w:noProof/>
                <w:sz w:val="20"/>
                <w:szCs w:val="20"/>
              </w:rPr>
              <w:tab/>
            </w:r>
          </w:p>
        </w:tc>
        <w:tc>
          <w:tcPr>
            <w:tcW w:w="3828" w:type="dxa"/>
            <w:gridSpan w:val="4"/>
            <w:tcBorders>
              <w:right w:val="single" w:sz="4" w:space="0" w:color="auto"/>
            </w:tcBorders>
            <w:shd w:val="pct30" w:color="FFFF00" w:fill="auto"/>
          </w:tcPr>
          <w:p w:rsidR="00403481" w:rsidRPr="00806104" w:rsidRDefault="00906299" w:rsidP="008B6E05">
            <w:pPr>
              <w:spacing w:after="0" w:line="240" w:lineRule="auto"/>
              <w:ind w:left="99"/>
              <w:rPr>
                <w:rFonts w:ascii="Arial" w:eastAsia="MS Mincho" w:hAnsi="Arial" w:cs="Times New Roman"/>
                <w:noProof/>
                <w:sz w:val="20"/>
                <w:szCs w:val="20"/>
              </w:rPr>
            </w:pPr>
            <w:r>
              <w:rPr>
                <w:rFonts w:ascii="Arial" w:eastAsia="MS Mincho" w:hAnsi="Arial" w:cs="Times New Roman"/>
                <w:noProof/>
                <w:sz w:val="20"/>
                <w:szCs w:val="20"/>
              </w:rPr>
              <w:t>TS</w:t>
            </w:r>
            <w:r w:rsidR="00403481" w:rsidRPr="00806104">
              <w:rPr>
                <w:rFonts w:ascii="Arial" w:eastAsia="MS Mincho" w:hAnsi="Arial" w:cs="Times New Roman"/>
                <w:noProof/>
                <w:sz w:val="20"/>
                <w:szCs w:val="20"/>
              </w:rPr>
              <w:t xml:space="preserve"> </w:t>
            </w:r>
            <w:r>
              <w:rPr>
                <w:rFonts w:ascii="Arial" w:eastAsia="MS Mincho" w:hAnsi="Arial" w:cs="Times New Roman"/>
                <w:noProof/>
                <w:sz w:val="20"/>
                <w:szCs w:val="20"/>
              </w:rPr>
              <w:t>26.179</w:t>
            </w:r>
            <w:r w:rsidR="00403481" w:rsidRPr="00806104">
              <w:rPr>
                <w:rFonts w:ascii="Arial" w:eastAsia="MS Mincho" w:hAnsi="Arial" w:cs="Times New Roman"/>
                <w:noProof/>
                <w:sz w:val="20"/>
                <w:szCs w:val="20"/>
              </w:rPr>
              <w:t xml:space="preserve"> CR </w:t>
            </w:r>
            <w:r w:rsidR="008B6E05">
              <w:rPr>
                <w:rFonts w:ascii="Arial" w:eastAsia="MS Mincho" w:hAnsi="Arial" w:cs="Times New Roman"/>
                <w:noProof/>
                <w:sz w:val="20"/>
                <w:szCs w:val="20"/>
              </w:rPr>
              <w:t>0001</w:t>
            </w:r>
            <w:r w:rsidR="00403481" w:rsidRPr="00806104">
              <w:rPr>
                <w:rFonts w:ascii="Arial" w:eastAsia="MS Mincho" w:hAnsi="Arial" w:cs="Times New Roman"/>
                <w:noProof/>
                <w:sz w:val="20"/>
                <w:szCs w:val="20"/>
              </w:rPr>
              <w:t xml:space="preserve"> </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X</w:t>
            </w:r>
          </w:p>
        </w:tc>
        <w:tc>
          <w:tcPr>
            <w:tcW w:w="2977" w:type="dxa"/>
            <w:gridSpan w:val="3"/>
          </w:tcPr>
          <w:p w:rsidR="00403481" w:rsidRPr="00806104" w:rsidRDefault="00403481" w:rsidP="001163A9">
            <w:pPr>
              <w:spacing w:after="0" w:line="240" w:lineRule="auto"/>
              <w:rPr>
                <w:rFonts w:ascii="Arial" w:eastAsia="MS Mincho" w:hAnsi="Arial" w:cs="Times New Roman"/>
                <w:noProof/>
                <w:sz w:val="20"/>
                <w:szCs w:val="20"/>
              </w:rPr>
            </w:pPr>
            <w:r w:rsidRPr="00806104">
              <w:rPr>
                <w:rFonts w:ascii="Arial" w:eastAsia="MS Mincho" w:hAnsi="Arial" w:cs="Times New Roman"/>
                <w:noProof/>
                <w:sz w:val="20"/>
                <w:szCs w:val="20"/>
              </w:rPr>
              <w:t xml:space="preserve"> Test specifications</w:t>
            </w:r>
          </w:p>
        </w:tc>
        <w:tc>
          <w:tcPr>
            <w:tcW w:w="3828" w:type="dxa"/>
            <w:gridSpan w:val="4"/>
            <w:tcBorders>
              <w:right w:val="single" w:sz="4" w:space="0" w:color="auto"/>
            </w:tcBorders>
            <w:shd w:val="pct30" w:color="FFFF00" w:fill="auto"/>
          </w:tcPr>
          <w:p w:rsidR="00403481" w:rsidRPr="00806104" w:rsidRDefault="00403481" w:rsidP="001163A9">
            <w:pPr>
              <w:spacing w:after="0" w:line="240" w:lineRule="auto"/>
              <w:ind w:left="99"/>
              <w:rPr>
                <w:rFonts w:ascii="Arial" w:eastAsia="MS Mincho" w:hAnsi="Arial" w:cs="Times New Roman"/>
                <w:noProof/>
                <w:sz w:val="20"/>
                <w:szCs w:val="20"/>
              </w:rPr>
            </w:pPr>
            <w:r w:rsidRPr="00806104">
              <w:rPr>
                <w:rFonts w:ascii="Arial" w:eastAsia="MS Mincho" w:hAnsi="Arial" w:cs="Times New Roman"/>
                <w:noProof/>
                <w:sz w:val="20"/>
                <w:szCs w:val="20"/>
              </w:rPr>
              <w:t xml:space="preserve">TS/TR ... CR ... </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X</w:t>
            </w:r>
          </w:p>
        </w:tc>
        <w:tc>
          <w:tcPr>
            <w:tcW w:w="2977" w:type="dxa"/>
            <w:gridSpan w:val="3"/>
          </w:tcPr>
          <w:p w:rsidR="00403481" w:rsidRPr="00806104" w:rsidRDefault="00403481" w:rsidP="001163A9">
            <w:pPr>
              <w:spacing w:after="0" w:line="240" w:lineRule="auto"/>
              <w:rPr>
                <w:rFonts w:ascii="Arial" w:eastAsia="MS Mincho" w:hAnsi="Arial" w:cs="Times New Roman"/>
                <w:noProof/>
                <w:sz w:val="20"/>
                <w:szCs w:val="20"/>
              </w:rPr>
            </w:pPr>
            <w:r w:rsidRPr="00806104">
              <w:rPr>
                <w:rFonts w:ascii="Arial" w:eastAsia="MS Mincho" w:hAnsi="Arial" w:cs="Times New Roman"/>
                <w:noProof/>
                <w:sz w:val="20"/>
                <w:szCs w:val="20"/>
              </w:rPr>
              <w:t xml:space="preserve"> O&amp;M Specifications</w:t>
            </w:r>
          </w:p>
        </w:tc>
        <w:tc>
          <w:tcPr>
            <w:tcW w:w="3828" w:type="dxa"/>
            <w:gridSpan w:val="4"/>
            <w:tcBorders>
              <w:right w:val="single" w:sz="4" w:space="0" w:color="auto"/>
            </w:tcBorders>
            <w:shd w:val="pct30" w:color="FFFF00" w:fill="auto"/>
          </w:tcPr>
          <w:p w:rsidR="00403481" w:rsidRPr="00806104" w:rsidRDefault="00403481" w:rsidP="001163A9">
            <w:pPr>
              <w:spacing w:after="0" w:line="240" w:lineRule="auto"/>
              <w:ind w:left="99"/>
              <w:rPr>
                <w:rFonts w:ascii="Arial" w:eastAsia="MS Mincho" w:hAnsi="Arial" w:cs="Times New Roman"/>
                <w:noProof/>
                <w:sz w:val="20"/>
                <w:szCs w:val="20"/>
              </w:rPr>
            </w:pPr>
            <w:r w:rsidRPr="00806104">
              <w:rPr>
                <w:rFonts w:ascii="Arial" w:eastAsia="MS Mincho" w:hAnsi="Arial" w:cs="Times New Roman"/>
                <w:noProof/>
                <w:sz w:val="20"/>
                <w:szCs w:val="20"/>
              </w:rPr>
              <w:t xml:space="preserve">TS/TR ... CR ... </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20"/>
                <w:szCs w:val="20"/>
              </w:rPr>
            </w:pPr>
          </w:p>
        </w:tc>
        <w:tc>
          <w:tcPr>
            <w:tcW w:w="7373" w:type="dxa"/>
            <w:gridSpan w:val="9"/>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20"/>
                <w:szCs w:val="20"/>
              </w:rPr>
            </w:pPr>
          </w:p>
        </w:tc>
      </w:tr>
      <w:tr w:rsidR="00403481" w:rsidRPr="00806104" w:rsidTr="001163A9">
        <w:tc>
          <w:tcPr>
            <w:tcW w:w="2268" w:type="dxa"/>
            <w:gridSpan w:val="2"/>
            <w:tcBorders>
              <w:left w:val="single" w:sz="4" w:space="0" w:color="auto"/>
              <w:bottom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Other comments:</w:t>
            </w:r>
          </w:p>
        </w:tc>
        <w:tc>
          <w:tcPr>
            <w:tcW w:w="7373" w:type="dxa"/>
            <w:gridSpan w:val="9"/>
            <w:tcBorders>
              <w:bottom w:val="single" w:sz="4" w:space="0" w:color="auto"/>
              <w:right w:val="single" w:sz="4" w:space="0" w:color="auto"/>
            </w:tcBorders>
            <w:shd w:val="pct30" w:color="FFFF00" w:fill="auto"/>
          </w:tcPr>
          <w:p w:rsidR="00403481" w:rsidRPr="00806104" w:rsidRDefault="008B6E05" w:rsidP="008B6E05">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If the number of this TR is changed to a 900-series document, then the reference to it in TS 26.179 will need to be changed to match.</w:t>
            </w:r>
          </w:p>
        </w:tc>
      </w:tr>
    </w:tbl>
    <w:p w:rsidR="00403481" w:rsidRPr="00806104" w:rsidRDefault="00403481" w:rsidP="00403481">
      <w:pPr>
        <w:spacing w:after="0" w:line="240" w:lineRule="auto"/>
        <w:rPr>
          <w:rFonts w:ascii="Arial" w:eastAsia="MS Mincho" w:hAnsi="Arial" w:cs="Times New Roman"/>
          <w:noProof/>
          <w:sz w:val="8"/>
          <w:szCs w:val="8"/>
        </w:rPr>
      </w:pPr>
    </w:p>
    <w:p w:rsidR="00403481" w:rsidRPr="00806104" w:rsidRDefault="00403481" w:rsidP="00403481">
      <w:pPr>
        <w:spacing w:after="180" w:line="240" w:lineRule="auto"/>
        <w:rPr>
          <w:rFonts w:ascii="Times New Roman" w:eastAsia="MS Mincho" w:hAnsi="Times New Roman" w:cs="Times New Roman"/>
          <w:noProof/>
          <w:sz w:val="20"/>
          <w:szCs w:val="20"/>
        </w:rPr>
        <w:sectPr w:rsidR="00403481" w:rsidRPr="00806104" w:rsidSect="00806104">
          <w:headerReference w:type="even" r:id="rId11"/>
          <w:footnotePr>
            <w:numRestart w:val="eachSect"/>
          </w:footnotePr>
          <w:type w:val="continuous"/>
          <w:pgSz w:w="11907" w:h="16840" w:code="9"/>
          <w:pgMar w:top="1418" w:right="1134" w:bottom="1134" w:left="1134" w:header="680" w:footer="567" w:gutter="0"/>
          <w:cols w:space="720"/>
        </w:sectPr>
      </w:pPr>
    </w:p>
    <w:p w:rsidR="00403481" w:rsidRPr="00806104" w:rsidRDefault="00403481" w:rsidP="00403481">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algun Gothic" w:hAnsi="Times New Roman" w:cs="Times New Roman"/>
          <w:b/>
          <w:noProof/>
          <w:sz w:val="24"/>
          <w:szCs w:val="24"/>
          <w:lang w:val="x-none"/>
        </w:rPr>
      </w:pPr>
      <w:bookmarkStart w:id="3" w:name="_Toc393896684"/>
      <w:bookmarkStart w:id="4" w:name="_Toc393897608"/>
      <w:bookmarkStart w:id="5" w:name="_Toc393897855"/>
      <w:bookmarkStart w:id="6" w:name="_Toc394072153"/>
      <w:bookmarkStart w:id="7" w:name="_Toc394072750"/>
      <w:bookmarkStart w:id="8" w:name="_Toc394179157"/>
      <w:bookmarkStart w:id="9" w:name="_Toc394417775"/>
      <w:bookmarkStart w:id="10" w:name="_Toc422343184"/>
      <w:bookmarkStart w:id="11" w:name="_Toc430512265"/>
      <w:bookmarkStart w:id="12" w:name="_Toc398138318"/>
      <w:r w:rsidRPr="00806104">
        <w:rPr>
          <w:rFonts w:ascii="Times New Roman" w:eastAsia="MS Mincho" w:hAnsi="Times New Roman" w:cs="Times New Roman"/>
          <w:b/>
          <w:noProof/>
          <w:sz w:val="24"/>
          <w:szCs w:val="24"/>
        </w:rPr>
        <w:lastRenderedPageBreak/>
        <w:t xml:space="preserve">*** </w:t>
      </w:r>
      <w:r>
        <w:rPr>
          <w:rFonts w:ascii="Times New Roman" w:eastAsia="MS Mincho" w:hAnsi="Times New Roman" w:cs="Times New Roman"/>
          <w:b/>
          <w:noProof/>
          <w:sz w:val="24"/>
          <w:szCs w:val="24"/>
        </w:rPr>
        <w:t>Start</w:t>
      </w:r>
      <w:r w:rsidRPr="00806104">
        <w:rPr>
          <w:rFonts w:ascii="Times New Roman" w:eastAsia="MS Mincho" w:hAnsi="Times New Roman" w:cs="Times New Roman"/>
          <w:b/>
          <w:noProof/>
          <w:sz w:val="24"/>
          <w:szCs w:val="24"/>
        </w:rPr>
        <w:t xml:space="preserve"> of change </w:t>
      </w:r>
      <w:r w:rsidR="00916D9A" w:rsidRPr="00806104">
        <w:rPr>
          <w:rFonts w:ascii="Times New Roman" w:eastAsia="MS Mincho" w:hAnsi="Times New Roman" w:cs="Times New Roman"/>
          <w:b/>
          <w:noProof/>
          <w:sz w:val="24"/>
          <w:szCs w:val="24"/>
        </w:rPr>
        <w:t>*</w:t>
      </w:r>
      <w:r w:rsidR="00916D9A">
        <w:rPr>
          <w:rFonts w:ascii="Times New Roman" w:eastAsia="MS Mincho" w:hAnsi="Times New Roman" w:cs="Times New Roman"/>
          <w:b/>
          <w:noProof/>
          <w:sz w:val="24"/>
          <w:szCs w:val="24"/>
        </w:rPr>
        <w:t>1</w:t>
      </w:r>
      <w:r w:rsidR="00916D9A" w:rsidRPr="00806104">
        <w:rPr>
          <w:rFonts w:ascii="Times New Roman" w:eastAsia="MS Mincho" w:hAnsi="Times New Roman" w:cs="Times New Roman"/>
          <w:b/>
          <w:noProof/>
          <w:sz w:val="24"/>
          <w:szCs w:val="24"/>
        </w:rPr>
        <w:t>*</w:t>
      </w:r>
    </w:p>
    <w:p w:rsidR="00916D9A" w:rsidRPr="00916D9A" w:rsidRDefault="00916D9A" w:rsidP="00916D9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rPr>
      </w:pPr>
      <w:bookmarkStart w:id="13" w:name="_Toc437900878"/>
      <w:bookmarkStart w:id="14" w:name="_Toc437900898"/>
      <w:bookmarkEnd w:id="3"/>
      <w:bookmarkEnd w:id="4"/>
      <w:bookmarkEnd w:id="5"/>
      <w:bookmarkEnd w:id="6"/>
      <w:bookmarkEnd w:id="7"/>
      <w:bookmarkEnd w:id="8"/>
      <w:bookmarkEnd w:id="9"/>
      <w:bookmarkEnd w:id="10"/>
      <w:bookmarkEnd w:id="11"/>
      <w:bookmarkEnd w:id="12"/>
      <w:r w:rsidRPr="00916D9A">
        <w:rPr>
          <w:rFonts w:ascii="Arial" w:eastAsia="Times New Roman" w:hAnsi="Arial" w:cs="Times New Roman"/>
          <w:sz w:val="36"/>
          <w:szCs w:val="20"/>
        </w:rPr>
        <w:t>2</w:t>
      </w:r>
      <w:r w:rsidRPr="00916D9A">
        <w:rPr>
          <w:rFonts w:ascii="Arial" w:eastAsia="Times New Roman" w:hAnsi="Arial" w:cs="Times New Roman"/>
          <w:sz w:val="36"/>
          <w:szCs w:val="20"/>
        </w:rPr>
        <w:tab/>
        <w:t>References</w:t>
      </w:r>
      <w:bookmarkEnd w:id="13"/>
    </w:p>
    <w:p w:rsidR="00916D9A" w:rsidRPr="00916D9A" w:rsidRDefault="00916D9A" w:rsidP="00916D9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The following documents contain provisions which, through reference in this text, constitute provisions of the present document.</w:t>
      </w:r>
    </w:p>
    <w:p w:rsidR="00916D9A" w:rsidRPr="00916D9A" w:rsidRDefault="00916D9A" w:rsidP="00916D9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w:t>
      </w:r>
      <w:r w:rsidRPr="00916D9A">
        <w:rPr>
          <w:rFonts w:ascii="Times New Roman" w:eastAsia="Times New Roman" w:hAnsi="Times New Roman" w:cs="Times New Roman"/>
          <w:sz w:val="20"/>
          <w:szCs w:val="20"/>
        </w:rPr>
        <w:tab/>
        <w:t>References are either specific (identified by date of publication, edition number, version number, etc.) or non</w:t>
      </w:r>
      <w:r w:rsidRPr="00916D9A">
        <w:rPr>
          <w:rFonts w:ascii="Times New Roman" w:eastAsia="Times New Roman" w:hAnsi="Times New Roman" w:cs="Times New Roman"/>
          <w:sz w:val="20"/>
          <w:szCs w:val="20"/>
        </w:rPr>
        <w:noBreakHyphen/>
        <w:t>specific.</w:t>
      </w:r>
    </w:p>
    <w:p w:rsidR="00916D9A" w:rsidRPr="00916D9A" w:rsidRDefault="00916D9A" w:rsidP="00916D9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w:t>
      </w:r>
      <w:r w:rsidRPr="00916D9A">
        <w:rPr>
          <w:rFonts w:ascii="Times New Roman" w:eastAsia="Times New Roman" w:hAnsi="Times New Roman" w:cs="Times New Roman"/>
          <w:sz w:val="20"/>
          <w:szCs w:val="20"/>
        </w:rPr>
        <w:tab/>
        <w:t>For a specific reference, subsequent revisions do not apply.</w:t>
      </w:r>
    </w:p>
    <w:p w:rsidR="00916D9A" w:rsidRPr="00916D9A" w:rsidRDefault="00916D9A" w:rsidP="00916D9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w:t>
      </w:r>
      <w:r w:rsidRPr="00916D9A">
        <w:rPr>
          <w:rFonts w:ascii="Times New Roman" w:eastAsia="Times New Roman" w:hAnsi="Times New Roman" w:cs="Times New Roman"/>
          <w:sz w:val="20"/>
          <w:szCs w:val="20"/>
        </w:rPr>
        <w:tab/>
        <w:t xml:space="preserve">For a non-specific reference, the latest version applies. In the case of a reference to a 3GPP document (including a GSM document), a non-specific reference implicitly refers to the latest version of that document </w:t>
      </w:r>
      <w:r w:rsidRPr="00916D9A">
        <w:rPr>
          <w:rFonts w:ascii="Times New Roman" w:eastAsia="Times New Roman" w:hAnsi="Times New Roman" w:cs="Times New Roman"/>
          <w:i/>
          <w:iCs/>
          <w:sz w:val="20"/>
          <w:szCs w:val="20"/>
        </w:rPr>
        <w:t>in the same Release as the present document</w:t>
      </w:r>
      <w:r w:rsidRPr="00916D9A">
        <w:rPr>
          <w:rFonts w:ascii="Times New Roman" w:eastAsia="Times New Roman" w:hAnsi="Times New Roman" w:cs="Times New Roman"/>
          <w:sz w:val="20"/>
          <w:szCs w:val="20"/>
        </w:rPr>
        <w:t>.</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w:t>
      </w:r>
      <w:r w:rsidRPr="00916D9A">
        <w:rPr>
          <w:rFonts w:ascii="Times New Roman" w:eastAsia="Times New Roman" w:hAnsi="Times New Roman" w:cs="Times New Roman"/>
          <w:sz w:val="20"/>
          <w:szCs w:val="20"/>
        </w:rPr>
        <w:tab/>
        <w:t>3GPP TR 21.905: "Vocabulary for 3GPP Specifications".</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[2]</w:t>
      </w:r>
      <w:r w:rsidRPr="00916D9A">
        <w:rPr>
          <w:rFonts w:ascii="Times New Roman" w:eastAsia="Times New Roman" w:hAnsi="Times New Roman" w:cs="Times New Roman"/>
          <w:sz w:val="20"/>
          <w:szCs w:val="20"/>
        </w:rPr>
        <w:tab/>
        <w:t>3GPP TS 22.179: "Mission Critical Push To Talk (MCPTT) over LTE; Stage 1"</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[3]</w:t>
      </w:r>
      <w:r w:rsidRPr="00916D9A">
        <w:rPr>
          <w:rFonts w:ascii="Times New Roman" w:eastAsia="Times New Roman" w:hAnsi="Times New Roman" w:cs="Times New Roman"/>
          <w:sz w:val="20"/>
          <w:szCs w:val="20"/>
        </w:rPr>
        <w:tab/>
        <w:t>3GPP TR 26.952: "Codec for Enhanced Voice Services (EVS)</w:t>
      </w:r>
      <w:proofErr w:type="gramStart"/>
      <w:r w:rsidRPr="00916D9A">
        <w:rPr>
          <w:rFonts w:ascii="Times New Roman" w:eastAsia="Times New Roman" w:hAnsi="Times New Roman" w:cs="Times New Roman"/>
          <w:sz w:val="20"/>
          <w:szCs w:val="20"/>
        </w:rPr>
        <w:t>;Performance</w:t>
      </w:r>
      <w:proofErr w:type="gramEnd"/>
      <w:r w:rsidRPr="00916D9A">
        <w:rPr>
          <w:rFonts w:ascii="Times New Roman" w:eastAsia="Times New Roman" w:hAnsi="Times New Roman" w:cs="Times New Roman"/>
          <w:sz w:val="20"/>
          <w:szCs w:val="20"/>
        </w:rPr>
        <w:t xml:space="preserve"> Characterization".</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[4]</w:t>
      </w:r>
      <w:r w:rsidRPr="00916D9A">
        <w:rPr>
          <w:rFonts w:ascii="Times New Roman" w:eastAsia="Times New Roman" w:hAnsi="Times New Roman" w:cs="Times New Roman"/>
          <w:sz w:val="20"/>
          <w:szCs w:val="20"/>
        </w:rPr>
        <w:tab/>
        <w:t>3GPP TS 26.114: "IP Multimedia Subsystem (IMS); Multimedia Telephony; Media handling and interaction".</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[5]</w:t>
      </w:r>
      <w:r w:rsidRPr="00916D9A">
        <w:rPr>
          <w:rFonts w:ascii="Times New Roman" w:eastAsia="Times New Roman" w:hAnsi="Times New Roman" w:cs="Times New Roman"/>
          <w:sz w:val="20"/>
          <w:szCs w:val="20"/>
        </w:rPr>
        <w:tab/>
        <w:t>ITU-T Technical Paper - GSTP-GVBR, Performance of ITU-T G.718 (</w:t>
      </w:r>
      <w:hyperlink r:id="rId12" w:history="1">
        <w:r w:rsidRPr="00916D9A">
          <w:rPr>
            <w:rFonts w:ascii="Times New Roman" w:eastAsia="Times New Roman" w:hAnsi="Times New Roman" w:cs="Times New Roman"/>
            <w:sz w:val="20"/>
            <w:szCs w:val="20"/>
            <w:u w:val="single"/>
          </w:rPr>
          <w:t>http://www.itu.int/pub/T-TUT</w:t>
        </w:r>
      </w:hyperlink>
      <w:r w:rsidRPr="00916D9A">
        <w:rPr>
          <w:rFonts w:ascii="Times New Roman" w:eastAsia="Times New Roman" w:hAnsi="Times New Roman" w:cs="Times New Roman"/>
          <w:sz w:val="20"/>
          <w:szCs w:val="20"/>
        </w:rPr>
        <w:t>) (</w:t>
      </w:r>
      <w:hyperlink r:id="rId13" w:history="1">
        <w:r w:rsidRPr="00916D9A">
          <w:rPr>
            <w:rFonts w:ascii="Times New Roman" w:eastAsia="Times New Roman" w:hAnsi="Times New Roman" w:cs="Times New Roman"/>
            <w:sz w:val="20"/>
            <w:szCs w:val="20"/>
            <w:u w:val="single"/>
          </w:rPr>
          <w:t>http://www.itu.int/pub/publications.aspx-lang=en&amp;parent=T-TUT-ASC-2010</w:t>
        </w:r>
      </w:hyperlink>
      <w:r w:rsidRPr="00916D9A">
        <w:rPr>
          <w:rFonts w:ascii="Times New Roman" w:eastAsia="Times New Roman" w:hAnsi="Times New Roman" w:cs="Times New Roman"/>
          <w:sz w:val="20"/>
          <w:szCs w:val="20"/>
        </w:rPr>
        <w:t>).</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[6]</w:t>
      </w:r>
      <w:r w:rsidRPr="00916D9A">
        <w:rPr>
          <w:rFonts w:ascii="Times New Roman" w:eastAsia="Times New Roman" w:hAnsi="Times New Roman" w:cs="Times New Roman"/>
          <w:sz w:val="20"/>
          <w:szCs w:val="20"/>
        </w:rPr>
        <w:tab/>
        <w:t xml:space="preserve">ETSI EN 300 395-2: "Terrestrial Trunked Radio (TETRA) Speech codec for full-rate traffic channel Part 2: TETRA codec", </w:t>
      </w:r>
      <w:r w:rsidRPr="00916D9A">
        <w:rPr>
          <w:rFonts w:ascii="Times New Roman" w:eastAsia="Times New Roman" w:hAnsi="Times New Roman" w:cs="Times New Roman"/>
          <w:color w:val="000000"/>
          <w:sz w:val="20"/>
          <w:szCs w:val="20"/>
        </w:rPr>
        <w:t>version 1.3.1 (25 January 2005)</w:t>
      </w:r>
      <w:r w:rsidRPr="00916D9A">
        <w:rPr>
          <w:rFonts w:ascii="Times New Roman" w:eastAsia="Times New Roman" w:hAnsi="Times New Roman" w:cs="Times New Roman"/>
          <w:sz w:val="20"/>
          <w:szCs w:val="20"/>
        </w:rPr>
        <w:t>.</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[7]</w:t>
      </w:r>
      <w:r w:rsidRPr="00916D9A">
        <w:rPr>
          <w:rFonts w:ascii="Times New Roman" w:eastAsia="Times New Roman" w:hAnsi="Times New Roman" w:cs="Times New Roman"/>
          <w:sz w:val="20"/>
          <w:szCs w:val="20"/>
        </w:rPr>
        <w:tab/>
        <w:t>3GPP TR 26 975: "Performance characterization of the Adaptive Multi-Rate (AMR) speech codec".</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[8]</w:t>
      </w:r>
      <w:r w:rsidRPr="00916D9A">
        <w:rPr>
          <w:rFonts w:ascii="Times New Roman" w:eastAsia="Times New Roman" w:hAnsi="Times New Roman" w:cs="Times New Roman"/>
          <w:sz w:val="20"/>
          <w:szCs w:val="20"/>
        </w:rPr>
        <w:tab/>
        <w:t>3GPP TR 46.055: "Performance characterization of the GSM Enhanced Full Rate (EFR) speech codec".</w:t>
      </w:r>
    </w:p>
    <w:p w:rsidR="00916D9A" w:rsidRPr="00916D9A" w:rsidDel="001101D0" w:rsidRDefault="00916D9A" w:rsidP="00620AB4">
      <w:pPr>
        <w:keepLines/>
        <w:overflowPunct w:val="0"/>
        <w:autoSpaceDE w:val="0"/>
        <w:autoSpaceDN w:val="0"/>
        <w:adjustRightInd w:val="0"/>
        <w:spacing w:after="180" w:line="240" w:lineRule="auto"/>
        <w:ind w:left="1702" w:hanging="1418"/>
        <w:textAlignment w:val="baseline"/>
        <w:rPr>
          <w:del w:id="15" w:author="Jon" w:date="2016-03-16T14:31:00Z"/>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[9]</w:t>
      </w:r>
      <w:r w:rsidRPr="00916D9A">
        <w:rPr>
          <w:rFonts w:ascii="Times New Roman" w:eastAsia="Times New Roman" w:hAnsi="Times New Roman" w:cs="Times New Roman"/>
          <w:sz w:val="20"/>
          <w:szCs w:val="20"/>
        </w:rPr>
        <w:tab/>
      </w:r>
      <w:ins w:id="16" w:author="Jon" w:date="2016-03-31T10:44:00Z">
        <w:r w:rsidR="00E56C46">
          <w:rPr>
            <w:rFonts w:ascii="Times New Roman" w:eastAsia="Times New Roman" w:hAnsi="Times New Roman" w:cs="Times New Roman"/>
            <w:sz w:val="20"/>
            <w:szCs w:val="20"/>
          </w:rPr>
          <w:t>(</w:t>
        </w:r>
        <w:proofErr w:type="gramStart"/>
        <w:r w:rsidR="00E56C46">
          <w:rPr>
            <w:rFonts w:ascii="Times New Roman" w:eastAsia="Times New Roman" w:hAnsi="Times New Roman" w:cs="Times New Roman"/>
            <w:sz w:val="20"/>
            <w:szCs w:val="20"/>
          </w:rPr>
          <w:t>void</w:t>
        </w:r>
        <w:proofErr w:type="gramEnd"/>
        <w:r w:rsidR="00E56C46">
          <w:rPr>
            <w:rFonts w:ascii="Times New Roman" w:eastAsia="Times New Roman" w:hAnsi="Times New Roman" w:cs="Times New Roman"/>
            <w:sz w:val="20"/>
            <w:szCs w:val="20"/>
          </w:rPr>
          <w:t>)</w:t>
        </w:r>
      </w:ins>
      <w:del w:id="17" w:author="Jon" w:date="2016-03-16T14:31:00Z">
        <w:r w:rsidRPr="00916D9A" w:rsidDel="001101D0">
          <w:rPr>
            <w:rFonts w:ascii="Times New Roman" w:eastAsia="Times New Roman" w:hAnsi="Times New Roman" w:cs="Times New Roman"/>
            <w:sz w:val="20"/>
            <w:szCs w:val="20"/>
          </w:rPr>
          <w:delText>3GPP TR 36.868: "Evolved Universal Terrestrial Radio Access (E-UTRA); Study on group communication for E-UTRA".</w:delText>
        </w:r>
      </w:del>
    </w:p>
    <w:p w:rsidR="00916D9A" w:rsidRPr="00916D9A" w:rsidRDefault="00916D9A" w:rsidP="001101D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[10]</w:t>
      </w:r>
      <w:r w:rsidRPr="00916D9A">
        <w:rPr>
          <w:rFonts w:ascii="Times New Roman" w:eastAsia="Times New Roman" w:hAnsi="Times New Roman" w:cs="Times New Roman"/>
          <w:sz w:val="20"/>
          <w:szCs w:val="20"/>
        </w:rPr>
        <w:tab/>
        <w:t>IETF RFC 3550: "RTP: A Transport Protocol for Real-Time Applications".</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[11]</w:t>
      </w:r>
      <w:r w:rsidRPr="00916D9A">
        <w:rPr>
          <w:rFonts w:ascii="Times New Roman" w:eastAsia="Times New Roman" w:hAnsi="Times New Roman" w:cs="Times New Roman"/>
          <w:sz w:val="20"/>
          <w:szCs w:val="20"/>
        </w:rPr>
        <w:tab/>
        <w:t>3GPP TS 26.346: "Multimedia Broadcast/Multicast Service (MBMS); Protocols and codecs".</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[12]</w:t>
      </w:r>
      <w:r w:rsidRPr="00916D9A">
        <w:rPr>
          <w:rFonts w:ascii="Times New Roman" w:eastAsia="Times New Roman" w:hAnsi="Times New Roman" w:cs="Times New Roman"/>
          <w:sz w:val="20"/>
          <w:szCs w:val="20"/>
        </w:rPr>
        <w:tab/>
        <w:t>3GPP TS 23.468: "Group Communication System Enablers for LTE (GCSE_LTE); Stage 2".</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[13]</w:t>
      </w:r>
      <w:r w:rsidRPr="00916D9A">
        <w:rPr>
          <w:rFonts w:ascii="Times New Roman" w:eastAsia="Times New Roman" w:hAnsi="Times New Roman" w:cs="Times New Roman"/>
          <w:sz w:val="20"/>
          <w:szCs w:val="20"/>
        </w:rPr>
        <w:tab/>
        <w:t>3GPP TR 26 976: "Performance characterization of the Adaptive Multi-Rate Wideband (AMR-WB) speech codec".</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[14]</w:t>
      </w:r>
      <w:r w:rsidRPr="00916D9A">
        <w:rPr>
          <w:rFonts w:ascii="Times New Roman" w:eastAsia="Times New Roman" w:hAnsi="Times New Roman" w:cs="Times New Roman"/>
          <w:sz w:val="20"/>
          <w:szCs w:val="20"/>
        </w:rPr>
        <w:tab/>
        <w:t>3GPP TS 22.076: "Noise suppression for the AMR codec; Service description; Stage 1".</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[15]</w:t>
      </w:r>
      <w:r w:rsidRPr="00916D9A">
        <w:rPr>
          <w:rFonts w:ascii="Times New Roman" w:eastAsia="Times New Roman" w:hAnsi="Times New Roman" w:cs="Times New Roman"/>
          <w:sz w:val="20"/>
          <w:szCs w:val="20"/>
        </w:rPr>
        <w:tab/>
        <w:t>3GPP TS 26.131: "Terminal acoustic characteristics for telephony; Requirements".</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[16]</w:t>
      </w:r>
      <w:r w:rsidRPr="00916D9A">
        <w:rPr>
          <w:rFonts w:ascii="Times New Roman" w:eastAsia="Times New Roman" w:hAnsi="Times New Roman" w:cs="Times New Roman"/>
          <w:sz w:val="20"/>
          <w:szCs w:val="20"/>
        </w:rPr>
        <w:tab/>
        <w:t xml:space="preserve">NTIA Report 15-520: "Speech Codec Intelligibility Testing in Support of Mission-Critical Voice Applications for LTE", S.D. </w:t>
      </w:r>
      <w:proofErr w:type="spellStart"/>
      <w:r w:rsidRPr="00916D9A">
        <w:rPr>
          <w:rFonts w:ascii="Times New Roman" w:eastAsia="Times New Roman" w:hAnsi="Times New Roman" w:cs="Times New Roman"/>
          <w:sz w:val="20"/>
          <w:szCs w:val="20"/>
        </w:rPr>
        <w:t>Voran</w:t>
      </w:r>
      <w:proofErr w:type="spellEnd"/>
      <w:r w:rsidRPr="00916D9A">
        <w:rPr>
          <w:rFonts w:ascii="Times New Roman" w:eastAsia="Times New Roman" w:hAnsi="Times New Roman" w:cs="Times New Roman"/>
          <w:sz w:val="20"/>
          <w:szCs w:val="20"/>
        </w:rPr>
        <w:t xml:space="preserve"> &amp; A.A. </w:t>
      </w:r>
      <w:proofErr w:type="spellStart"/>
      <w:r w:rsidRPr="00916D9A">
        <w:rPr>
          <w:rFonts w:ascii="Times New Roman" w:eastAsia="Times New Roman" w:hAnsi="Times New Roman" w:cs="Times New Roman"/>
          <w:sz w:val="20"/>
          <w:szCs w:val="20"/>
        </w:rPr>
        <w:t>Catellier</w:t>
      </w:r>
      <w:proofErr w:type="spellEnd"/>
      <w:r w:rsidRPr="00916D9A">
        <w:rPr>
          <w:rFonts w:ascii="Times New Roman" w:eastAsia="Times New Roman" w:hAnsi="Times New Roman" w:cs="Times New Roman"/>
          <w:sz w:val="20"/>
          <w:szCs w:val="20"/>
        </w:rPr>
        <w:t xml:space="preserve"> September 2015.</w:t>
      </w:r>
    </w:p>
    <w:p w:rsidR="00916D9A" w:rsidRPr="00916D9A" w:rsidDel="00916D9A" w:rsidRDefault="00916D9A" w:rsidP="00916D9A">
      <w:pPr>
        <w:keepLines/>
        <w:overflowPunct w:val="0"/>
        <w:autoSpaceDE w:val="0"/>
        <w:autoSpaceDN w:val="0"/>
        <w:adjustRightInd w:val="0"/>
        <w:spacing w:after="180" w:line="240" w:lineRule="auto"/>
        <w:ind w:left="1702" w:hanging="1418"/>
        <w:textAlignment w:val="baseline"/>
        <w:rPr>
          <w:del w:id="18" w:author="Jon" w:date="2016-03-16T10:42:00Z"/>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[17]</w:t>
      </w:r>
      <w:r w:rsidRPr="00916D9A">
        <w:rPr>
          <w:rFonts w:ascii="Times New Roman" w:eastAsia="Times New Roman" w:hAnsi="Times New Roman" w:cs="Times New Roman"/>
          <w:sz w:val="20"/>
          <w:szCs w:val="20"/>
        </w:rPr>
        <w:tab/>
      </w:r>
      <w:ins w:id="19" w:author="Jon" w:date="2016-03-31T10:45:00Z">
        <w:r w:rsidR="00E56C46">
          <w:rPr>
            <w:rFonts w:ascii="Times New Roman" w:eastAsia="Times New Roman" w:hAnsi="Times New Roman" w:cs="Times New Roman"/>
            <w:sz w:val="20"/>
            <w:szCs w:val="20"/>
          </w:rPr>
          <w:t>(</w:t>
        </w:r>
        <w:proofErr w:type="gramStart"/>
        <w:r w:rsidR="00E56C46">
          <w:rPr>
            <w:rFonts w:ascii="Times New Roman" w:eastAsia="Times New Roman" w:hAnsi="Times New Roman" w:cs="Times New Roman"/>
            <w:sz w:val="20"/>
            <w:szCs w:val="20"/>
          </w:rPr>
          <w:t>void</w:t>
        </w:r>
        <w:proofErr w:type="gramEnd"/>
        <w:r w:rsidR="00E56C46">
          <w:rPr>
            <w:rFonts w:ascii="Times New Roman" w:eastAsia="Times New Roman" w:hAnsi="Times New Roman" w:cs="Times New Roman"/>
            <w:sz w:val="20"/>
            <w:szCs w:val="20"/>
          </w:rPr>
          <w:t>)</w:t>
        </w:r>
      </w:ins>
      <w:del w:id="20" w:author="Jon" w:date="2016-03-16T10:42:00Z">
        <w:r w:rsidRPr="00916D9A" w:rsidDel="00916D9A">
          <w:rPr>
            <w:rFonts w:ascii="Times New Roman" w:eastAsia="Times New Roman" w:hAnsi="Times New Roman" w:cs="Times New Roman"/>
            <w:sz w:val="20"/>
            <w:szCs w:val="20"/>
          </w:rPr>
          <w:delText>3GPP TR 36.843: "Study on LTE device to device proximity services; Radio aspects".</w:delText>
        </w:r>
      </w:del>
    </w:p>
    <w:p w:rsidR="00916D9A" w:rsidRPr="00916D9A" w:rsidDel="002934AB" w:rsidRDefault="00916D9A" w:rsidP="00916D9A">
      <w:pPr>
        <w:keepLines/>
        <w:overflowPunct w:val="0"/>
        <w:autoSpaceDE w:val="0"/>
        <w:autoSpaceDN w:val="0"/>
        <w:adjustRightInd w:val="0"/>
        <w:spacing w:after="180" w:line="240" w:lineRule="auto"/>
        <w:ind w:left="1702" w:hanging="1418"/>
        <w:textAlignment w:val="baseline"/>
        <w:rPr>
          <w:del w:id="21" w:author="Jon" w:date="2016-03-16T10:50:00Z"/>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lastRenderedPageBreak/>
        <w:t>[18]</w:t>
      </w:r>
      <w:r w:rsidRPr="00916D9A">
        <w:rPr>
          <w:rFonts w:ascii="Times New Roman" w:eastAsia="Times New Roman" w:hAnsi="Times New Roman" w:cs="Times New Roman"/>
          <w:sz w:val="20"/>
          <w:szCs w:val="20"/>
        </w:rPr>
        <w:tab/>
      </w:r>
      <w:ins w:id="22" w:author="Jon" w:date="2016-03-31T10:45:00Z">
        <w:r w:rsidR="00E56C46">
          <w:rPr>
            <w:rFonts w:ascii="Times New Roman" w:eastAsia="Times New Roman" w:hAnsi="Times New Roman" w:cs="Times New Roman"/>
            <w:sz w:val="20"/>
            <w:szCs w:val="20"/>
          </w:rPr>
          <w:t>(</w:t>
        </w:r>
        <w:proofErr w:type="gramStart"/>
        <w:r w:rsidR="00E56C46">
          <w:rPr>
            <w:rFonts w:ascii="Times New Roman" w:eastAsia="Times New Roman" w:hAnsi="Times New Roman" w:cs="Times New Roman"/>
            <w:sz w:val="20"/>
            <w:szCs w:val="20"/>
          </w:rPr>
          <w:t>void</w:t>
        </w:r>
        <w:proofErr w:type="gramEnd"/>
        <w:r w:rsidR="00E56C46">
          <w:rPr>
            <w:rFonts w:ascii="Times New Roman" w:eastAsia="Times New Roman" w:hAnsi="Times New Roman" w:cs="Times New Roman"/>
            <w:sz w:val="20"/>
            <w:szCs w:val="20"/>
          </w:rPr>
          <w:t>)</w:t>
        </w:r>
      </w:ins>
      <w:del w:id="23" w:author="Jon" w:date="2016-03-16T10:50:00Z">
        <w:r w:rsidRPr="00916D9A" w:rsidDel="002934AB">
          <w:rPr>
            <w:rFonts w:ascii="Times New Roman" w:eastAsia="Times New Roman" w:hAnsi="Times New Roman" w:cs="Times New Roman"/>
            <w:sz w:val="20"/>
            <w:szCs w:val="20"/>
          </w:rPr>
          <w:delText>R2-154820: "Discussion on the need of eNB awareness for EVS-VBR".</w:delText>
        </w:r>
      </w:del>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[19]</w:t>
      </w:r>
      <w:r w:rsidRPr="00916D9A">
        <w:rPr>
          <w:rFonts w:ascii="Times New Roman" w:eastAsia="Times New Roman" w:hAnsi="Times New Roman" w:cs="Times New Roman"/>
          <w:sz w:val="20"/>
          <w:szCs w:val="20"/>
        </w:rPr>
        <w:tab/>
        <w:t>3GPP TS 36.300: "Evolved Universal Terrestrial Radio Access (E-UTRA) and Evolved Universal Terrestrial Radio Access Network (E-UTRAN); Overall description; Stage 2".</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[20]</w:t>
      </w:r>
      <w:r w:rsidRPr="00916D9A">
        <w:rPr>
          <w:rFonts w:ascii="Times New Roman" w:eastAsia="Times New Roman" w:hAnsi="Times New Roman" w:cs="Times New Roman"/>
          <w:sz w:val="20"/>
          <w:szCs w:val="20"/>
        </w:rPr>
        <w:tab/>
        <w:t>3GPP TR 26.947: "Multimedia Broadcast/Multicast Service (MBMS); Selection and characterisation of application layer Forward Error Correction (FEC)".</w:t>
      </w:r>
    </w:p>
    <w:p w:rsidR="00916D9A" w:rsidRPr="00916D9A" w:rsidDel="001800C6" w:rsidRDefault="00916D9A" w:rsidP="00916D9A">
      <w:pPr>
        <w:keepLines/>
        <w:overflowPunct w:val="0"/>
        <w:autoSpaceDE w:val="0"/>
        <w:autoSpaceDN w:val="0"/>
        <w:adjustRightInd w:val="0"/>
        <w:spacing w:after="180" w:line="240" w:lineRule="auto"/>
        <w:ind w:left="1702" w:hanging="1418"/>
        <w:textAlignment w:val="baseline"/>
        <w:rPr>
          <w:del w:id="24" w:author="Jon" w:date="2016-03-16T11:08:00Z"/>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[21]</w:t>
      </w:r>
      <w:r w:rsidRPr="00916D9A">
        <w:rPr>
          <w:rFonts w:ascii="Times New Roman" w:eastAsia="Times New Roman" w:hAnsi="Times New Roman" w:cs="Times New Roman"/>
          <w:sz w:val="20"/>
          <w:szCs w:val="20"/>
        </w:rPr>
        <w:tab/>
      </w:r>
      <w:ins w:id="25" w:author="Jon" w:date="2016-03-31T10:46:00Z">
        <w:r w:rsidR="00E56C46">
          <w:rPr>
            <w:rFonts w:ascii="Times New Roman" w:eastAsia="Times New Roman" w:hAnsi="Times New Roman" w:cs="Times New Roman"/>
            <w:sz w:val="20"/>
            <w:szCs w:val="20"/>
          </w:rPr>
          <w:t>(</w:t>
        </w:r>
        <w:proofErr w:type="gramStart"/>
        <w:r w:rsidR="00E56C46">
          <w:rPr>
            <w:rFonts w:ascii="Times New Roman" w:eastAsia="Times New Roman" w:hAnsi="Times New Roman" w:cs="Times New Roman"/>
            <w:sz w:val="20"/>
            <w:szCs w:val="20"/>
          </w:rPr>
          <w:t>void</w:t>
        </w:r>
        <w:proofErr w:type="gramEnd"/>
        <w:r w:rsidR="00E56C46">
          <w:rPr>
            <w:rFonts w:ascii="Times New Roman" w:eastAsia="Times New Roman" w:hAnsi="Times New Roman" w:cs="Times New Roman"/>
            <w:sz w:val="20"/>
            <w:szCs w:val="20"/>
          </w:rPr>
          <w:t>)</w:t>
        </w:r>
      </w:ins>
      <w:del w:id="26" w:author="Jon" w:date="2016-03-16T11:08:00Z">
        <w:r w:rsidRPr="00916D9A" w:rsidDel="001800C6">
          <w:rPr>
            <w:rFonts w:ascii="Times New Roman" w:eastAsia="Times New Roman" w:hAnsi="Times New Roman" w:cs="Times New Roman"/>
            <w:sz w:val="20"/>
            <w:szCs w:val="20"/>
          </w:rPr>
          <w:delText>Recommendation ITU-T P.862 (10/2007): "Perceptual evaluation of speech quality (PESQ): An objective method for end-to-end speech quality assessment of narrow-band telephone networks and speech codecs".</w:delText>
        </w:r>
      </w:del>
    </w:p>
    <w:p w:rsidR="00916D9A" w:rsidRPr="00916D9A" w:rsidDel="001800C6" w:rsidRDefault="00916D9A" w:rsidP="00916D9A">
      <w:pPr>
        <w:keepLines/>
        <w:overflowPunct w:val="0"/>
        <w:autoSpaceDE w:val="0"/>
        <w:autoSpaceDN w:val="0"/>
        <w:adjustRightInd w:val="0"/>
        <w:spacing w:after="180" w:line="240" w:lineRule="auto"/>
        <w:ind w:left="1702" w:hanging="1418"/>
        <w:textAlignment w:val="baseline"/>
        <w:rPr>
          <w:del w:id="27" w:author="Jon" w:date="2016-03-16T11:08:00Z"/>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[22]</w:t>
      </w:r>
      <w:r w:rsidRPr="00916D9A">
        <w:rPr>
          <w:rFonts w:ascii="Times New Roman" w:eastAsia="Times New Roman" w:hAnsi="Times New Roman" w:cs="Times New Roman"/>
          <w:sz w:val="20"/>
          <w:szCs w:val="20"/>
        </w:rPr>
        <w:tab/>
      </w:r>
      <w:ins w:id="28" w:author="Jon" w:date="2016-03-31T10:46:00Z">
        <w:r w:rsidR="00E56C46">
          <w:rPr>
            <w:rFonts w:ascii="Times New Roman" w:eastAsia="Times New Roman" w:hAnsi="Times New Roman" w:cs="Times New Roman"/>
            <w:sz w:val="20"/>
            <w:szCs w:val="20"/>
          </w:rPr>
          <w:t>(</w:t>
        </w:r>
        <w:proofErr w:type="gramStart"/>
        <w:r w:rsidR="00E56C46">
          <w:rPr>
            <w:rFonts w:ascii="Times New Roman" w:eastAsia="Times New Roman" w:hAnsi="Times New Roman" w:cs="Times New Roman"/>
            <w:sz w:val="20"/>
            <w:szCs w:val="20"/>
          </w:rPr>
          <w:t>void</w:t>
        </w:r>
        <w:proofErr w:type="gramEnd"/>
        <w:r w:rsidR="00E56C46">
          <w:rPr>
            <w:rFonts w:ascii="Times New Roman" w:eastAsia="Times New Roman" w:hAnsi="Times New Roman" w:cs="Times New Roman"/>
            <w:sz w:val="20"/>
            <w:szCs w:val="20"/>
          </w:rPr>
          <w:t>)</w:t>
        </w:r>
      </w:ins>
      <w:del w:id="29" w:author="Jon" w:date="2016-03-16T11:08:00Z">
        <w:r w:rsidRPr="00916D9A" w:rsidDel="001800C6">
          <w:rPr>
            <w:rFonts w:ascii="Times New Roman" w:eastAsia="Times New Roman" w:hAnsi="Times New Roman" w:cs="Times New Roman"/>
            <w:sz w:val="20"/>
            <w:szCs w:val="20"/>
          </w:rPr>
          <w:delText>Recommendation ITU-T P.863 (09/2014): "Perceptual objective listening quality assessment".</w:delText>
        </w:r>
      </w:del>
    </w:p>
    <w:p w:rsidR="00916D9A" w:rsidRPr="00916D9A" w:rsidDel="001800C6" w:rsidRDefault="00916D9A" w:rsidP="00916D9A">
      <w:pPr>
        <w:keepLines/>
        <w:overflowPunct w:val="0"/>
        <w:autoSpaceDE w:val="0"/>
        <w:autoSpaceDN w:val="0"/>
        <w:adjustRightInd w:val="0"/>
        <w:spacing w:after="180" w:line="240" w:lineRule="auto"/>
        <w:ind w:left="1702" w:hanging="1418"/>
        <w:textAlignment w:val="baseline"/>
        <w:rPr>
          <w:del w:id="30" w:author="Jon" w:date="2016-03-16T11:08:00Z"/>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w:t>
      </w:r>
      <w:del w:id="31" w:author="Jon" w:date="2016-03-31T13:24:00Z">
        <w:r w:rsidRPr="00916D9A" w:rsidDel="002E0FAD">
          <w:rPr>
            <w:rFonts w:ascii="Times New Roman" w:eastAsia="Times New Roman" w:hAnsi="Times New Roman" w:cs="Times New Roman"/>
            <w:sz w:val="20"/>
            <w:szCs w:val="20"/>
          </w:rPr>
          <w:delText>21</w:delText>
        </w:r>
      </w:del>
      <w:ins w:id="32" w:author="Jon" w:date="2016-03-31T13:24:00Z">
        <w:r w:rsidR="002E0FAD" w:rsidRPr="00916D9A">
          <w:rPr>
            <w:rFonts w:ascii="Times New Roman" w:eastAsia="Times New Roman" w:hAnsi="Times New Roman" w:cs="Times New Roman"/>
            <w:sz w:val="20"/>
            <w:szCs w:val="20"/>
          </w:rPr>
          <w:t>2</w:t>
        </w:r>
        <w:r w:rsidR="002E0FAD">
          <w:rPr>
            <w:rFonts w:ascii="Times New Roman" w:eastAsia="Times New Roman" w:hAnsi="Times New Roman" w:cs="Times New Roman"/>
            <w:sz w:val="20"/>
            <w:szCs w:val="20"/>
          </w:rPr>
          <w:t>3</w:t>
        </w:r>
      </w:ins>
      <w:r w:rsidRPr="00916D9A">
        <w:rPr>
          <w:rFonts w:ascii="Times New Roman" w:eastAsia="Times New Roman" w:hAnsi="Times New Roman" w:cs="Times New Roman"/>
          <w:sz w:val="20"/>
          <w:szCs w:val="20"/>
        </w:rPr>
        <w:t>]</w:t>
      </w:r>
      <w:r w:rsidRPr="00916D9A">
        <w:rPr>
          <w:rFonts w:ascii="Times New Roman" w:eastAsia="Times New Roman" w:hAnsi="Times New Roman" w:cs="Times New Roman"/>
          <w:sz w:val="20"/>
          <w:szCs w:val="20"/>
        </w:rPr>
        <w:tab/>
      </w:r>
      <w:ins w:id="33" w:author="Jon" w:date="2016-03-31T13:24:00Z">
        <w:r w:rsidR="002E0FAD">
          <w:rPr>
            <w:rFonts w:ascii="Times New Roman" w:eastAsia="Times New Roman" w:hAnsi="Times New Roman" w:cs="Times New Roman"/>
            <w:sz w:val="20"/>
            <w:szCs w:val="20"/>
          </w:rPr>
          <w:t>(</w:t>
        </w:r>
        <w:proofErr w:type="gramStart"/>
        <w:r w:rsidR="002E0FAD">
          <w:rPr>
            <w:rFonts w:ascii="Times New Roman" w:eastAsia="Times New Roman" w:hAnsi="Times New Roman" w:cs="Times New Roman"/>
            <w:sz w:val="20"/>
            <w:szCs w:val="20"/>
          </w:rPr>
          <w:t>void</w:t>
        </w:r>
        <w:proofErr w:type="gramEnd"/>
        <w:r w:rsidR="002E0FAD">
          <w:rPr>
            <w:rFonts w:ascii="Times New Roman" w:eastAsia="Times New Roman" w:hAnsi="Times New Roman" w:cs="Times New Roman"/>
            <w:sz w:val="20"/>
            <w:szCs w:val="20"/>
          </w:rPr>
          <w:t>)</w:t>
        </w:r>
      </w:ins>
      <w:del w:id="34" w:author="Jon" w:date="2016-03-16T11:08:00Z">
        <w:r w:rsidRPr="00916D9A" w:rsidDel="001800C6">
          <w:rPr>
            <w:rFonts w:ascii="Times New Roman" w:eastAsia="Times New Roman" w:hAnsi="Times New Roman" w:cs="Times New Roman"/>
            <w:sz w:val="20"/>
            <w:szCs w:val="20"/>
          </w:rPr>
          <w:delText>Recommendation ITU-T G.718 (06/2008): "</w:delText>
        </w:r>
        <w:r w:rsidRPr="00916D9A" w:rsidDel="001800C6">
          <w:rPr>
            <w:rFonts w:ascii="Times New Roman" w:eastAsia="Times New Roman" w:hAnsi="Times New Roman" w:cs="Times New Roman"/>
            <w:bCs/>
            <w:sz w:val="20"/>
            <w:szCs w:val="20"/>
          </w:rPr>
          <w:delText>Frame error robust narrow-band and wideband embedded variable bit-rate coding of speech and audio from 8-32 kbit/s".</w:delText>
        </w:r>
      </w:del>
    </w:p>
    <w:p w:rsidR="00BF76F0" w:rsidRDefault="00BF76F0" w:rsidP="00BF76F0"/>
    <w:p w:rsidR="002934AB" w:rsidRPr="00806104" w:rsidRDefault="002934AB" w:rsidP="002934AB">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algun Gothic" w:hAnsi="Times New Roman" w:cs="Times New Roman"/>
          <w:b/>
          <w:noProof/>
          <w:sz w:val="24"/>
          <w:szCs w:val="24"/>
          <w:lang w:val="x-none"/>
        </w:rPr>
      </w:pPr>
      <w:r w:rsidRPr="00806104">
        <w:rPr>
          <w:rFonts w:ascii="Times New Roman" w:eastAsia="MS Mincho" w:hAnsi="Times New Roman" w:cs="Times New Roman"/>
          <w:b/>
          <w:noProof/>
          <w:sz w:val="24"/>
          <w:szCs w:val="24"/>
        </w:rPr>
        <w:t xml:space="preserve">*** </w:t>
      </w:r>
      <w:r>
        <w:rPr>
          <w:rFonts w:ascii="Times New Roman" w:eastAsia="MS Mincho" w:hAnsi="Times New Roman" w:cs="Times New Roman"/>
          <w:b/>
          <w:noProof/>
          <w:sz w:val="24"/>
          <w:szCs w:val="24"/>
        </w:rPr>
        <w:t>Start</w:t>
      </w:r>
      <w:r w:rsidRPr="00806104">
        <w:rPr>
          <w:rFonts w:ascii="Times New Roman" w:eastAsia="MS Mincho" w:hAnsi="Times New Roman" w:cs="Times New Roman"/>
          <w:b/>
          <w:noProof/>
          <w:sz w:val="24"/>
          <w:szCs w:val="24"/>
        </w:rPr>
        <w:t xml:space="preserve"> of change *</w:t>
      </w:r>
      <w:r w:rsidR="000E3AC0">
        <w:rPr>
          <w:rFonts w:ascii="Times New Roman" w:eastAsia="MS Mincho" w:hAnsi="Times New Roman" w:cs="Times New Roman"/>
          <w:b/>
          <w:noProof/>
          <w:sz w:val="24"/>
          <w:szCs w:val="24"/>
        </w:rPr>
        <w:t>2</w:t>
      </w:r>
      <w:r w:rsidRPr="00806104">
        <w:rPr>
          <w:rFonts w:ascii="Times New Roman" w:eastAsia="MS Mincho" w:hAnsi="Times New Roman" w:cs="Times New Roman"/>
          <w:b/>
          <w:noProof/>
          <w:sz w:val="24"/>
          <w:szCs w:val="24"/>
        </w:rPr>
        <w:t>*</w:t>
      </w:r>
    </w:p>
    <w:p w:rsidR="002934AB" w:rsidRPr="00FF7225" w:rsidRDefault="002934AB" w:rsidP="002934AB">
      <w:pPr>
        <w:pStyle w:val="H6"/>
      </w:pPr>
      <w:r>
        <w:t>5.1.1.6.2.3</w:t>
      </w:r>
      <w:r w:rsidRPr="00FF7225">
        <w:tab/>
        <w:t>LTE-D bearer</w:t>
      </w:r>
    </w:p>
    <w:p w:rsidR="00916D9A" w:rsidRDefault="002934AB" w:rsidP="00BF76F0">
      <w:r>
        <w:t>…</w:t>
      </w:r>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Arial"/>
          <w:sz w:val="20"/>
          <w:szCs w:val="20"/>
        </w:rPr>
      </w:pPr>
      <w:r w:rsidRPr="002934AB">
        <w:rPr>
          <w:rFonts w:ascii="Times New Roman" w:eastAsia="Times New Roman" w:hAnsi="Times New Roman" w:cs="Arial"/>
          <w:sz w:val="20"/>
          <w:szCs w:val="20"/>
        </w:rPr>
        <w:t>Here, the focus is on Mode 2 (off-network) scenario. In Mode 2, the transmitting UEs determine the resources to be used for control and data transmission. UE transmits control to announce resources to be used for subsequent data transmission. Receiving UEs monitor the control resources to determine when to wake-up and listen for data transmission.</w:t>
      </w:r>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2934AB">
        <w:rPr>
          <w:rFonts w:ascii="Times New Roman" w:eastAsia="Times New Roman" w:hAnsi="Times New Roman" w:cs="Times New Roman"/>
          <w:sz w:val="20"/>
          <w:szCs w:val="20"/>
        </w:rPr>
        <w:t xml:space="preserve">The performance of LTE-D based on system and link level simulations </w:t>
      </w:r>
      <w:del w:id="35" w:author="Jon" w:date="2016-03-16T10:54:00Z">
        <w:r w:rsidRPr="002934AB" w:rsidDel="002934AB">
          <w:rPr>
            <w:rFonts w:ascii="Times New Roman" w:eastAsia="Times New Roman" w:hAnsi="Times New Roman" w:cs="Times New Roman"/>
            <w:sz w:val="20"/>
            <w:szCs w:val="20"/>
          </w:rPr>
          <w:delText xml:space="preserve">in [17] </w:delText>
        </w:r>
      </w:del>
      <w:r w:rsidRPr="002934AB">
        <w:rPr>
          <w:rFonts w:ascii="Times New Roman" w:eastAsia="Times New Roman" w:hAnsi="Times New Roman" w:cs="Times New Roman"/>
          <w:sz w:val="20"/>
          <w:szCs w:val="20"/>
        </w:rPr>
        <w:t xml:space="preserve">for off-network scenario is evaluated. In particular, the mandatory Option 5 hotspot drop </w:t>
      </w:r>
      <w:del w:id="36" w:author="Jon" w:date="2016-03-16T10:54:00Z">
        <w:r w:rsidRPr="002934AB" w:rsidDel="002934AB">
          <w:rPr>
            <w:rFonts w:ascii="Times New Roman" w:eastAsia="Times New Roman" w:hAnsi="Times New Roman" w:cs="Times New Roman"/>
            <w:sz w:val="20"/>
            <w:szCs w:val="20"/>
          </w:rPr>
          <w:delText>from [17] is</w:delText>
        </w:r>
      </w:del>
      <w:ins w:id="37" w:author="Jon" w:date="2016-03-16T10:54:00Z">
        <w:r>
          <w:rPr>
            <w:rFonts w:ascii="Times New Roman" w:eastAsia="Times New Roman" w:hAnsi="Times New Roman" w:cs="Times New Roman"/>
            <w:sz w:val="20"/>
            <w:szCs w:val="20"/>
          </w:rPr>
          <w:t>has been</w:t>
        </w:r>
      </w:ins>
      <w:r w:rsidRPr="002934AB">
        <w:rPr>
          <w:rFonts w:ascii="Times New Roman" w:eastAsia="Times New Roman" w:hAnsi="Times New Roman" w:cs="Times New Roman"/>
          <w:sz w:val="20"/>
          <w:szCs w:val="20"/>
        </w:rPr>
        <w:t xml:space="preserve"> used for system level simulations.  </w:t>
      </w:r>
    </w:p>
    <w:p w:rsidR="002934AB" w:rsidRDefault="002934AB" w:rsidP="002934AB"/>
    <w:p w:rsidR="002934AB" w:rsidRPr="00806104" w:rsidRDefault="002934AB" w:rsidP="002934AB">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algun Gothic" w:hAnsi="Times New Roman" w:cs="Times New Roman"/>
          <w:b/>
          <w:noProof/>
          <w:sz w:val="24"/>
          <w:szCs w:val="24"/>
          <w:lang w:val="x-none"/>
        </w:rPr>
      </w:pPr>
      <w:r w:rsidRPr="00806104">
        <w:rPr>
          <w:rFonts w:ascii="Times New Roman" w:eastAsia="MS Mincho" w:hAnsi="Times New Roman" w:cs="Times New Roman"/>
          <w:b/>
          <w:noProof/>
          <w:sz w:val="24"/>
          <w:szCs w:val="24"/>
        </w:rPr>
        <w:t xml:space="preserve">*** </w:t>
      </w:r>
      <w:r>
        <w:rPr>
          <w:rFonts w:ascii="Times New Roman" w:eastAsia="MS Mincho" w:hAnsi="Times New Roman" w:cs="Times New Roman"/>
          <w:b/>
          <w:noProof/>
          <w:sz w:val="24"/>
          <w:szCs w:val="24"/>
        </w:rPr>
        <w:t>Start</w:t>
      </w:r>
      <w:r w:rsidRPr="00806104">
        <w:rPr>
          <w:rFonts w:ascii="Times New Roman" w:eastAsia="MS Mincho" w:hAnsi="Times New Roman" w:cs="Times New Roman"/>
          <w:b/>
          <w:noProof/>
          <w:sz w:val="24"/>
          <w:szCs w:val="24"/>
        </w:rPr>
        <w:t xml:space="preserve"> of change *</w:t>
      </w:r>
      <w:r w:rsidR="000E3AC0">
        <w:rPr>
          <w:rFonts w:ascii="Times New Roman" w:eastAsia="MS Mincho" w:hAnsi="Times New Roman" w:cs="Times New Roman"/>
          <w:b/>
          <w:noProof/>
          <w:sz w:val="24"/>
          <w:szCs w:val="24"/>
        </w:rPr>
        <w:t>3</w:t>
      </w:r>
      <w:r w:rsidRPr="00806104">
        <w:rPr>
          <w:rFonts w:ascii="Times New Roman" w:eastAsia="MS Mincho" w:hAnsi="Times New Roman" w:cs="Times New Roman"/>
          <w:b/>
          <w:noProof/>
          <w:sz w:val="24"/>
          <w:szCs w:val="24"/>
        </w:rPr>
        <w:t>*</w:t>
      </w:r>
    </w:p>
    <w:p w:rsidR="0043509A" w:rsidRPr="0043509A" w:rsidRDefault="0043509A" w:rsidP="0043509A">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Times New Roman"/>
          <w:sz w:val="20"/>
          <w:szCs w:val="20"/>
        </w:rPr>
      </w:pPr>
      <w:bookmarkStart w:id="38" w:name="_Toc437900894"/>
      <w:bookmarkStart w:id="39" w:name="_Toc437900896"/>
      <w:r w:rsidRPr="0043509A">
        <w:rPr>
          <w:rFonts w:ascii="Arial" w:eastAsia="Times New Roman" w:hAnsi="Arial" w:cs="Times New Roman"/>
          <w:sz w:val="20"/>
          <w:szCs w:val="20"/>
        </w:rPr>
        <w:t>5.1.1.6.3.2</w:t>
      </w:r>
      <w:r w:rsidRPr="0043509A">
        <w:rPr>
          <w:rFonts w:ascii="Arial" w:eastAsia="Times New Roman" w:hAnsi="Arial" w:cs="Times New Roman"/>
          <w:sz w:val="20"/>
          <w:szCs w:val="20"/>
        </w:rPr>
        <w:tab/>
        <w:t>Unicast bearer</w:t>
      </w:r>
      <w:bookmarkEnd w:id="38"/>
    </w:p>
    <w:p w:rsidR="0043509A" w:rsidRDefault="0043509A" w:rsidP="0043509A">
      <w:r>
        <w:t>…</w:t>
      </w:r>
    </w:p>
    <w:p w:rsidR="0043509A" w:rsidRPr="0043509A" w:rsidRDefault="0043509A" w:rsidP="0043509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43509A">
        <w:rPr>
          <w:rFonts w:ascii="Times New Roman" w:eastAsia="Times New Roman" w:hAnsi="Times New Roman" w:cs="Times New Roman"/>
          <w:b/>
          <w:sz w:val="20"/>
          <w:szCs w:val="20"/>
        </w:rPr>
        <w:t xml:space="preserve">Call capacity: </w:t>
      </w:r>
      <w:r w:rsidRPr="0043509A">
        <w:rPr>
          <w:rFonts w:ascii="Times New Roman" w:eastAsia="Times New Roman" w:hAnsi="Times New Roman" w:cs="Times New Roman"/>
          <w:sz w:val="20"/>
          <w:szCs w:val="20"/>
        </w:rPr>
        <w:t xml:space="preserve"> The 13.2 kbps EVS modes utilize the same transport block size as AMR-WB 12.65 kbps. This results in the same cell site voice capacity as AMR-WB 12.65 kbps. If coverage is kept a constant, the improved error resiliency can be utilized for capacity gains by increasing the packet loss rate by not transmitting the packet at the UE itself. The power at which each packet is transmitted would not be lowered but this mechanism can result in power savings at the UE due to reduced ON time or reduced number of transmissions (analogous to DTX or blanking but for active speech). Incorporating this into the scheduler can reduce the average number of resource blocks required thereby freeing up resources either to add more users or for best effort traffic. The capacity gains are directly proportional to the maximum FER rate at which the EVS mode can still maintain HD voice centre of cell voice quality. Correlating to speech quality discussed in clause 5.1.1.6.3.1, at 13.2 kbps the EVS SWB channel aware mode would offer the highest capacity gains followed by EVS WB channel aware, EVS SWB and WB non-channel aware modes. For example, reducing ON time by 10% (i.e. blanking 10% of the active frame vocoder packets) when operating in EVS SWB channel aware mode can result in 18% capacity gains measured in terms of number of additional users per cell site.</w:t>
      </w:r>
    </w:p>
    <w:p w:rsidR="0043509A" w:rsidRPr="0043509A" w:rsidRDefault="0043509A" w:rsidP="0043509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x-none"/>
        </w:rPr>
      </w:pPr>
      <w:r w:rsidRPr="0043509A">
        <w:rPr>
          <w:rFonts w:ascii="Times New Roman" w:eastAsia="Times New Roman" w:hAnsi="Times New Roman" w:cs="Times New Roman"/>
          <w:sz w:val="20"/>
          <w:szCs w:val="20"/>
        </w:rPr>
        <w:t xml:space="preserve">The lower bit-rates of EVS namely the 5.9 VBR and 7.2 kbps WB modes can offer significant cell site voice capacity improvements due to utilizing smaller transport block sizes/resource blocks. </w:t>
      </w:r>
      <w:del w:id="40" w:author="Jon" w:date="2016-03-16T11:01:00Z">
        <w:r w:rsidRPr="0043509A" w:rsidDel="0043509A">
          <w:rPr>
            <w:rFonts w:ascii="Times New Roman" w:eastAsia="Times New Roman" w:hAnsi="Times New Roman" w:cs="Times New Roman"/>
            <w:sz w:val="20"/>
            <w:szCs w:val="20"/>
          </w:rPr>
          <w:delText>[18] demonstrates</w:delText>
        </w:r>
      </w:del>
      <w:ins w:id="41" w:author="Jon" w:date="2016-03-16T11:01:00Z">
        <w:r>
          <w:rPr>
            <w:rFonts w:ascii="Times New Roman" w:eastAsia="Times New Roman" w:hAnsi="Times New Roman" w:cs="Times New Roman"/>
            <w:sz w:val="20"/>
            <w:szCs w:val="20"/>
          </w:rPr>
          <w:t>It has been demonstrated</w:t>
        </w:r>
      </w:ins>
      <w:r w:rsidRPr="0043509A">
        <w:rPr>
          <w:rFonts w:ascii="Times New Roman" w:eastAsia="Times New Roman" w:hAnsi="Times New Roman" w:cs="Times New Roman"/>
          <w:sz w:val="20"/>
          <w:szCs w:val="20"/>
        </w:rPr>
        <w:t xml:space="preserve"> that the EVS VBR 5.9 mode can </w:t>
      </w:r>
      <w:del w:id="42" w:author="Jon" w:date="2016-03-16T11:01:00Z">
        <w:r w:rsidRPr="0043509A" w:rsidDel="0043509A">
          <w:rPr>
            <w:rFonts w:ascii="Times New Roman" w:eastAsia="Times New Roman" w:hAnsi="Times New Roman" w:cs="Times New Roman"/>
            <w:sz w:val="20"/>
            <w:szCs w:val="20"/>
          </w:rPr>
          <w:delText xml:space="preserve">get </w:delText>
        </w:r>
      </w:del>
      <w:ins w:id="43" w:author="Jon" w:date="2016-03-16T11:01:00Z">
        <w:r>
          <w:rPr>
            <w:rFonts w:ascii="Times New Roman" w:eastAsia="Times New Roman" w:hAnsi="Times New Roman" w:cs="Times New Roman"/>
            <w:sz w:val="20"/>
            <w:szCs w:val="20"/>
          </w:rPr>
          <w:t>achieve</w:t>
        </w:r>
        <w:r w:rsidRPr="0043509A">
          <w:rPr>
            <w:rFonts w:ascii="Times New Roman" w:eastAsia="Times New Roman" w:hAnsi="Times New Roman" w:cs="Times New Roman"/>
            <w:sz w:val="20"/>
            <w:szCs w:val="20"/>
          </w:rPr>
          <w:t xml:space="preserve"> </w:t>
        </w:r>
      </w:ins>
      <w:r w:rsidRPr="0043509A">
        <w:rPr>
          <w:rFonts w:ascii="Times New Roman" w:eastAsia="Times New Roman" w:hAnsi="Times New Roman" w:cs="Times New Roman"/>
          <w:sz w:val="20"/>
          <w:szCs w:val="20"/>
        </w:rPr>
        <w:t xml:space="preserve">41% more capacity than AMR 12.2, which has the same capacity as AMR-WB 12.65. EVS 7.2 kbps can offer 35% more capacity than AMR 12.65 kbps. </w:t>
      </w:r>
      <w:r w:rsidRPr="0043509A">
        <w:rPr>
          <w:rFonts w:ascii="Times New Roman" w:eastAsia="Times New Roman" w:hAnsi="Times New Roman" w:cs="Times New Roman"/>
          <w:sz w:val="20"/>
          <w:szCs w:val="20"/>
        </w:rPr>
        <w:lastRenderedPageBreak/>
        <w:t xml:space="preserve">Correlating to speech quality results discussed in clause 5.1.1.6.3.1, it can be seen that this significant capacity gain improvement is achieved while maintaining "HD Voice" speech quality. </w:t>
      </w:r>
    </w:p>
    <w:p w:rsidR="0043509A" w:rsidRDefault="0043509A" w:rsidP="0043509A"/>
    <w:p w:rsidR="0043509A" w:rsidRPr="00806104" w:rsidRDefault="0043509A" w:rsidP="0043509A">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algun Gothic" w:hAnsi="Times New Roman" w:cs="Times New Roman"/>
          <w:b/>
          <w:noProof/>
          <w:sz w:val="24"/>
          <w:szCs w:val="24"/>
          <w:lang w:val="x-none"/>
        </w:rPr>
      </w:pPr>
      <w:r w:rsidRPr="00806104">
        <w:rPr>
          <w:rFonts w:ascii="Times New Roman" w:eastAsia="MS Mincho" w:hAnsi="Times New Roman" w:cs="Times New Roman"/>
          <w:b/>
          <w:noProof/>
          <w:sz w:val="24"/>
          <w:szCs w:val="24"/>
        </w:rPr>
        <w:t xml:space="preserve">*** </w:t>
      </w:r>
      <w:r>
        <w:rPr>
          <w:rFonts w:ascii="Times New Roman" w:eastAsia="MS Mincho" w:hAnsi="Times New Roman" w:cs="Times New Roman"/>
          <w:b/>
          <w:noProof/>
          <w:sz w:val="24"/>
          <w:szCs w:val="24"/>
        </w:rPr>
        <w:t>Start</w:t>
      </w:r>
      <w:r w:rsidRPr="00806104">
        <w:rPr>
          <w:rFonts w:ascii="Times New Roman" w:eastAsia="MS Mincho" w:hAnsi="Times New Roman" w:cs="Times New Roman"/>
          <w:b/>
          <w:noProof/>
          <w:sz w:val="24"/>
          <w:szCs w:val="24"/>
        </w:rPr>
        <w:t xml:space="preserve"> of change *</w:t>
      </w:r>
      <w:r w:rsidR="000E3AC0">
        <w:rPr>
          <w:rFonts w:ascii="Times New Roman" w:eastAsia="MS Mincho" w:hAnsi="Times New Roman" w:cs="Times New Roman"/>
          <w:b/>
          <w:noProof/>
          <w:sz w:val="24"/>
          <w:szCs w:val="24"/>
        </w:rPr>
        <w:t>4</w:t>
      </w:r>
      <w:r w:rsidRPr="00806104">
        <w:rPr>
          <w:rFonts w:ascii="Times New Roman" w:eastAsia="MS Mincho" w:hAnsi="Times New Roman" w:cs="Times New Roman"/>
          <w:b/>
          <w:noProof/>
          <w:sz w:val="24"/>
          <w:szCs w:val="24"/>
        </w:rPr>
        <w:t>*</w:t>
      </w:r>
    </w:p>
    <w:p w:rsidR="002934AB" w:rsidRPr="002934AB" w:rsidRDefault="002934AB" w:rsidP="002934AB">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Times New Roman"/>
          <w:sz w:val="20"/>
          <w:szCs w:val="20"/>
        </w:rPr>
      </w:pPr>
      <w:r w:rsidRPr="002934AB">
        <w:rPr>
          <w:rFonts w:ascii="Arial" w:eastAsia="Times New Roman" w:hAnsi="Arial" w:cs="Times New Roman"/>
          <w:sz w:val="20"/>
          <w:szCs w:val="20"/>
        </w:rPr>
        <w:t>5.1.1.6.3.4</w:t>
      </w:r>
      <w:r w:rsidRPr="002934AB">
        <w:rPr>
          <w:rFonts w:ascii="Arial" w:eastAsia="Times New Roman" w:hAnsi="Arial" w:cs="Times New Roman"/>
          <w:sz w:val="20"/>
          <w:szCs w:val="20"/>
        </w:rPr>
        <w:tab/>
        <w:t>LTE-D bearer</w:t>
      </w:r>
      <w:bookmarkEnd w:id="39"/>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x-none"/>
        </w:rPr>
      </w:pPr>
      <w:r w:rsidRPr="002934AB">
        <w:rPr>
          <w:rFonts w:ascii="Times New Roman" w:eastAsia="Times New Roman" w:hAnsi="Times New Roman" w:cs="Times New Roman"/>
          <w:sz w:val="20"/>
          <w:szCs w:val="20"/>
          <w:lang w:eastAsia="x-none"/>
        </w:rPr>
        <w:t xml:space="preserve">In order to study and quantify potential coverage (range extension) and power savings benefits of EVS as compared to AMR-WB, the following parameters of RAN1 VoIP traffic model for D2D group broadcast </w:t>
      </w:r>
      <w:del w:id="44" w:author="Jon" w:date="2016-03-16T14:34:00Z">
        <w:r w:rsidRPr="002934AB" w:rsidDel="001101D0">
          <w:rPr>
            <w:rFonts w:ascii="Times New Roman" w:eastAsia="Times New Roman" w:hAnsi="Times New Roman" w:cs="Times New Roman"/>
            <w:sz w:val="20"/>
            <w:szCs w:val="20"/>
            <w:lang w:eastAsia="x-none"/>
          </w:rPr>
          <w:delText xml:space="preserve">[9] </w:delText>
        </w:r>
      </w:del>
      <w:r w:rsidRPr="002934AB">
        <w:rPr>
          <w:rFonts w:ascii="Times New Roman" w:eastAsia="Times New Roman" w:hAnsi="Times New Roman" w:cs="Times New Roman"/>
          <w:sz w:val="20"/>
          <w:szCs w:val="20"/>
          <w:lang w:eastAsia="x-none"/>
        </w:rPr>
        <w:t>were adapted to reflect EVS codec modes and characteristics.</w:t>
      </w:r>
    </w:p>
    <w:p w:rsidR="002934AB" w:rsidRPr="002934AB" w:rsidRDefault="002934AB" w:rsidP="002934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2934AB">
        <w:rPr>
          <w:rFonts w:ascii="Times New Roman" w:eastAsia="Times New Roman" w:hAnsi="Times New Roman" w:cs="Times New Roman"/>
          <w:sz w:val="20"/>
          <w:szCs w:val="20"/>
        </w:rPr>
        <w:t>-</w:t>
      </w:r>
      <w:r w:rsidRPr="002934AB">
        <w:rPr>
          <w:rFonts w:ascii="Times New Roman" w:eastAsia="Times New Roman" w:hAnsi="Times New Roman" w:cs="Times New Roman"/>
          <w:sz w:val="20"/>
          <w:szCs w:val="20"/>
        </w:rPr>
        <w:tab/>
        <w:t xml:space="preserve">Number of Bytes every 20 </w:t>
      </w:r>
      <w:proofErr w:type="spellStart"/>
      <w:r w:rsidRPr="002934AB">
        <w:rPr>
          <w:rFonts w:ascii="Times New Roman" w:eastAsia="Times New Roman" w:hAnsi="Times New Roman" w:cs="Times New Roman"/>
          <w:sz w:val="20"/>
          <w:szCs w:val="20"/>
        </w:rPr>
        <w:t>ms</w:t>
      </w:r>
      <w:proofErr w:type="spellEnd"/>
      <w:r w:rsidRPr="002934AB">
        <w:rPr>
          <w:rFonts w:ascii="Times New Roman" w:eastAsia="Times New Roman" w:hAnsi="Times New Roman" w:cs="Times New Roman"/>
          <w:sz w:val="20"/>
          <w:szCs w:val="20"/>
        </w:rPr>
        <w:t xml:space="preserve"> </w:t>
      </w:r>
    </w:p>
    <w:p w:rsidR="002934AB" w:rsidRPr="002934AB" w:rsidRDefault="002934AB" w:rsidP="002934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2934AB">
        <w:rPr>
          <w:rFonts w:ascii="Times New Roman" w:eastAsia="Times New Roman" w:hAnsi="Times New Roman" w:cs="Times New Roman"/>
          <w:sz w:val="20"/>
          <w:szCs w:val="20"/>
        </w:rPr>
        <w:t>-</w:t>
      </w:r>
      <w:r w:rsidRPr="002934AB">
        <w:rPr>
          <w:rFonts w:ascii="Times New Roman" w:eastAsia="Times New Roman" w:hAnsi="Times New Roman" w:cs="Times New Roman"/>
          <w:sz w:val="20"/>
          <w:szCs w:val="20"/>
        </w:rPr>
        <w:tab/>
        <w:t>ON time – Markov chain modelling for ON-OFF to transition.</w:t>
      </w:r>
    </w:p>
    <w:p w:rsidR="002934AB" w:rsidRPr="002934AB" w:rsidRDefault="002934AB" w:rsidP="002934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2934AB">
        <w:rPr>
          <w:rFonts w:ascii="Times New Roman" w:eastAsia="Times New Roman" w:hAnsi="Times New Roman" w:cs="Times New Roman"/>
          <w:sz w:val="20"/>
          <w:szCs w:val="20"/>
        </w:rPr>
        <w:t>-</w:t>
      </w:r>
      <w:r w:rsidRPr="002934AB">
        <w:rPr>
          <w:rFonts w:ascii="Times New Roman" w:eastAsia="Times New Roman" w:hAnsi="Times New Roman" w:cs="Times New Roman"/>
          <w:sz w:val="20"/>
          <w:szCs w:val="20"/>
        </w:rPr>
        <w:tab/>
        <w:t>Outage criteria or BLER target</w:t>
      </w:r>
    </w:p>
    <w:p w:rsidR="002934AB" w:rsidRPr="002934AB" w:rsidRDefault="002934AB" w:rsidP="002934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2934AB">
        <w:rPr>
          <w:rFonts w:ascii="Times New Roman" w:eastAsia="Times New Roman" w:hAnsi="Times New Roman" w:cs="Times New Roman"/>
          <w:sz w:val="20"/>
          <w:szCs w:val="20"/>
        </w:rPr>
        <w:t>-</w:t>
      </w:r>
      <w:r w:rsidRPr="002934AB">
        <w:rPr>
          <w:rFonts w:ascii="Times New Roman" w:eastAsia="Times New Roman" w:hAnsi="Times New Roman" w:cs="Times New Roman"/>
          <w:sz w:val="20"/>
          <w:szCs w:val="20"/>
        </w:rPr>
        <w:tab/>
        <w:t>All other parameters were kept the same,</w:t>
      </w:r>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Arial"/>
          <w:color w:val="000000"/>
          <w:sz w:val="20"/>
          <w:szCs w:val="20"/>
        </w:rPr>
      </w:pPr>
      <w:r w:rsidRPr="002934AB">
        <w:rPr>
          <w:rFonts w:ascii="Times New Roman" w:eastAsia="Times New Roman" w:hAnsi="Times New Roman" w:cs="Arial"/>
          <w:color w:val="000000"/>
          <w:sz w:val="20"/>
          <w:szCs w:val="20"/>
        </w:rPr>
        <w:t>Gains to KPIs such as link budget/coverage and fraction of successful links can be realized by either relaxation of target BLER requirements (possible due to the EVS codec's improved error resiliency) or via lower bit-rates (utilizing the EVS codec's improved efficiency).</w:t>
      </w:r>
      <w:r w:rsidRPr="002934AB">
        <w:rPr>
          <w:rFonts w:ascii="Times New Roman" w:eastAsia="Times New Roman" w:hAnsi="Times New Roman" w:cs="Times New Roman"/>
          <w:sz w:val="20"/>
          <w:szCs w:val="20"/>
        </w:rPr>
        <w:t xml:space="preserve"> The results provided are the output of simulations conducted by one </w:t>
      </w:r>
      <w:proofErr w:type="gramStart"/>
      <w:r w:rsidRPr="002934AB">
        <w:rPr>
          <w:rFonts w:ascii="Times New Roman" w:eastAsia="Times New Roman" w:hAnsi="Times New Roman" w:cs="Times New Roman"/>
          <w:sz w:val="20"/>
          <w:szCs w:val="20"/>
        </w:rPr>
        <w:t>source company</w:t>
      </w:r>
      <w:proofErr w:type="gramEnd"/>
      <w:r w:rsidRPr="002934AB">
        <w:rPr>
          <w:rFonts w:ascii="Times New Roman" w:eastAsia="Times New Roman" w:hAnsi="Times New Roman" w:cs="Times New Roman"/>
          <w:sz w:val="20"/>
          <w:szCs w:val="20"/>
        </w:rPr>
        <w:t>.</w:t>
      </w:r>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Arial"/>
          <w:color w:val="000000"/>
          <w:sz w:val="20"/>
          <w:szCs w:val="20"/>
        </w:rPr>
      </w:pPr>
      <w:r w:rsidRPr="002934AB">
        <w:rPr>
          <w:rFonts w:ascii="Times New Roman" w:eastAsia="Times New Roman" w:hAnsi="Times New Roman" w:cs="Arial"/>
          <w:color w:val="000000"/>
          <w:sz w:val="20"/>
          <w:szCs w:val="20"/>
        </w:rPr>
        <w:t xml:space="preserve">The EVS bit-rates and operating FER rates (BLER target) summarized in Table 5.1.1.6.3.3-1 were chosen for RAN1 LTE-D link budget and system simulations. It is important to note each of these EVS configurations provide equivalent speech quality to AMR-WB at 12.65 kbps under 2% FER ("HD Voice </w:t>
      </w:r>
      <w:proofErr w:type="spellStart"/>
      <w:r w:rsidRPr="002934AB">
        <w:rPr>
          <w:rFonts w:ascii="Times New Roman" w:eastAsia="Times New Roman" w:hAnsi="Times New Roman" w:cs="Arial"/>
          <w:color w:val="000000"/>
          <w:sz w:val="20"/>
          <w:szCs w:val="20"/>
        </w:rPr>
        <w:t>center</w:t>
      </w:r>
      <w:proofErr w:type="spellEnd"/>
      <w:r w:rsidRPr="002934AB">
        <w:rPr>
          <w:rFonts w:ascii="Times New Roman" w:eastAsia="Times New Roman" w:hAnsi="Times New Roman" w:cs="Arial"/>
          <w:color w:val="000000"/>
          <w:sz w:val="20"/>
          <w:szCs w:val="20"/>
        </w:rPr>
        <w:t xml:space="preserve"> of cell experience), i.e. speech quality has been equalized to this benchmark for purpose of quantifying KPI improvements offered by the EVS modes. In-depth details on audio quality are provided in clause 5.1.1.6.3.1. </w:t>
      </w:r>
    </w:p>
    <w:p w:rsidR="002934AB" w:rsidRPr="002934AB" w:rsidRDefault="002934AB" w:rsidP="002934A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2934AB">
        <w:rPr>
          <w:rFonts w:ascii="Arial" w:eastAsia="Times New Roman" w:hAnsi="Arial" w:cs="Times New Roman"/>
          <w:b/>
          <w:sz w:val="20"/>
          <w:szCs w:val="20"/>
        </w:rPr>
        <w:t>Table 5.1.1.6.3.4-1: EVS bit-rates and operating FER rates used for RAN1 LTE-D simulations</w:t>
      </w:r>
    </w:p>
    <w:tbl>
      <w:tblPr>
        <w:tblW w:w="9936" w:type="dxa"/>
        <w:jc w:val="center"/>
        <w:tblLayout w:type="fixed"/>
        <w:tblCellMar>
          <w:left w:w="28" w:type="dxa"/>
          <w:right w:w="0" w:type="dxa"/>
        </w:tblCellMar>
        <w:tblLook w:val="0420" w:firstRow="1" w:lastRow="0" w:firstColumn="0" w:lastColumn="0" w:noHBand="0" w:noVBand="1"/>
      </w:tblPr>
      <w:tblGrid>
        <w:gridCol w:w="4914"/>
        <w:gridCol w:w="1253"/>
        <w:gridCol w:w="1848"/>
        <w:gridCol w:w="1921"/>
      </w:tblGrid>
      <w:tr w:rsidR="002934AB" w:rsidRPr="002934AB" w:rsidTr="004C6E49">
        <w:trPr>
          <w:jc w:val="center"/>
        </w:trPr>
        <w:tc>
          <w:tcPr>
            <w:tcW w:w="4914"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934AB">
              <w:rPr>
                <w:rFonts w:ascii="Arial" w:eastAsia="Times New Roman" w:hAnsi="Arial" w:cs="Times New Roman"/>
                <w:b/>
                <w:sz w:val="18"/>
                <w:szCs w:val="20"/>
              </w:rPr>
              <w:t>Codec and mode</w:t>
            </w:r>
          </w:p>
        </w:tc>
        <w:tc>
          <w:tcPr>
            <w:tcW w:w="125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934AB">
              <w:rPr>
                <w:rFonts w:ascii="Arial" w:eastAsia="Times New Roman" w:hAnsi="Arial" w:cs="Times New Roman"/>
                <w:b/>
                <w:bCs/>
                <w:sz w:val="18"/>
                <w:szCs w:val="20"/>
              </w:rPr>
              <w:t>On time</w:t>
            </w:r>
          </w:p>
        </w:tc>
        <w:tc>
          <w:tcPr>
            <w:tcW w:w="184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934AB">
              <w:rPr>
                <w:rFonts w:ascii="Arial" w:eastAsia="Times New Roman" w:hAnsi="Arial" w:cs="Times New Roman"/>
                <w:b/>
                <w:bCs/>
                <w:sz w:val="18"/>
                <w:szCs w:val="20"/>
              </w:rPr>
              <w:t>Packet size</w:t>
            </w:r>
          </w:p>
        </w:tc>
        <w:tc>
          <w:tcPr>
            <w:tcW w:w="192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934AB">
              <w:rPr>
                <w:rFonts w:ascii="Arial" w:eastAsia="Times New Roman" w:hAnsi="Arial" w:cs="Times New Roman"/>
                <w:b/>
                <w:bCs/>
                <w:sz w:val="18"/>
                <w:szCs w:val="20"/>
              </w:rPr>
              <w:t>BLER target</w:t>
            </w:r>
          </w:p>
        </w:tc>
      </w:tr>
      <w:tr w:rsidR="002934AB" w:rsidRPr="002934AB" w:rsidTr="004C6E49">
        <w:trPr>
          <w:jc w:val="center"/>
        </w:trPr>
        <w:tc>
          <w:tcPr>
            <w:tcW w:w="491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2934AB">
              <w:rPr>
                <w:rFonts w:ascii="Arial" w:eastAsia="Times New Roman" w:hAnsi="Arial" w:cs="Times New Roman"/>
                <w:sz w:val="18"/>
                <w:szCs w:val="20"/>
              </w:rPr>
              <w:t>AMR 12.2 kbps/AMR-WB 12.65 kbps</w:t>
            </w:r>
          </w:p>
        </w:tc>
        <w:tc>
          <w:tcPr>
            <w:tcW w:w="125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75%</w:t>
            </w:r>
          </w:p>
        </w:tc>
        <w:tc>
          <w:tcPr>
            <w:tcW w:w="184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44 Bytes</w:t>
            </w:r>
          </w:p>
        </w:tc>
        <w:tc>
          <w:tcPr>
            <w:tcW w:w="192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2%</w:t>
            </w:r>
          </w:p>
        </w:tc>
      </w:tr>
      <w:tr w:rsidR="002934AB" w:rsidRPr="002934AB" w:rsidTr="004C6E49">
        <w:trPr>
          <w:jc w:val="center"/>
        </w:trPr>
        <w:tc>
          <w:tcPr>
            <w:tcW w:w="49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2934AB">
              <w:rPr>
                <w:rFonts w:ascii="Arial" w:eastAsia="Times New Roman" w:hAnsi="Arial" w:cs="Times New Roman"/>
                <w:sz w:val="18"/>
                <w:szCs w:val="20"/>
              </w:rPr>
              <w:t xml:space="preserve">EVS 13.2 kbps channel aware mode (Option 1) </w:t>
            </w:r>
          </w:p>
        </w:tc>
        <w:tc>
          <w:tcPr>
            <w:tcW w:w="125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72.5%</w:t>
            </w:r>
          </w:p>
        </w:tc>
        <w:tc>
          <w:tcPr>
            <w:tcW w:w="184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44 Bytes</w:t>
            </w:r>
          </w:p>
        </w:tc>
        <w:tc>
          <w:tcPr>
            <w:tcW w:w="192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8%</w:t>
            </w:r>
          </w:p>
        </w:tc>
      </w:tr>
      <w:tr w:rsidR="002934AB" w:rsidRPr="002934AB" w:rsidTr="004C6E49">
        <w:trPr>
          <w:jc w:val="center"/>
        </w:trPr>
        <w:tc>
          <w:tcPr>
            <w:tcW w:w="491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2934AB">
              <w:rPr>
                <w:rFonts w:ascii="Arial" w:eastAsia="Times New Roman" w:hAnsi="Arial" w:cs="Times New Roman"/>
                <w:sz w:val="18"/>
                <w:szCs w:val="20"/>
              </w:rPr>
              <w:t>EVS 13.2 kbps channel aware mode (Option 2)</w:t>
            </w:r>
          </w:p>
        </w:tc>
        <w:tc>
          <w:tcPr>
            <w:tcW w:w="125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66.5%</w:t>
            </w:r>
          </w:p>
        </w:tc>
        <w:tc>
          <w:tcPr>
            <w:tcW w:w="184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44 Bytes</w:t>
            </w:r>
          </w:p>
        </w:tc>
        <w:tc>
          <w:tcPr>
            <w:tcW w:w="192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2%</w:t>
            </w:r>
          </w:p>
        </w:tc>
      </w:tr>
      <w:tr w:rsidR="002934AB" w:rsidRPr="002934AB" w:rsidTr="004C6E49">
        <w:trPr>
          <w:jc w:val="center"/>
        </w:trPr>
        <w:tc>
          <w:tcPr>
            <w:tcW w:w="49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2934AB">
              <w:rPr>
                <w:rFonts w:ascii="Arial" w:eastAsia="Times New Roman" w:hAnsi="Arial" w:cs="Times New Roman"/>
                <w:sz w:val="18"/>
                <w:szCs w:val="20"/>
                <w:lang w:val="fr-FR"/>
              </w:rPr>
              <w:t xml:space="preserve">EVS 13.2 kbps non </w:t>
            </w:r>
            <w:proofErr w:type="spellStart"/>
            <w:r w:rsidRPr="002934AB">
              <w:rPr>
                <w:rFonts w:ascii="Arial" w:eastAsia="Times New Roman" w:hAnsi="Arial" w:cs="Times New Roman"/>
                <w:sz w:val="18"/>
                <w:szCs w:val="20"/>
                <w:lang w:val="fr-FR"/>
              </w:rPr>
              <w:t>channel</w:t>
            </w:r>
            <w:proofErr w:type="spellEnd"/>
            <w:r w:rsidRPr="002934AB">
              <w:rPr>
                <w:rFonts w:ascii="Arial" w:eastAsia="Times New Roman" w:hAnsi="Arial" w:cs="Times New Roman"/>
                <w:sz w:val="18"/>
                <w:szCs w:val="20"/>
                <w:lang w:val="fr-FR"/>
              </w:rPr>
              <w:t xml:space="preserve"> </w:t>
            </w:r>
            <w:proofErr w:type="spellStart"/>
            <w:r w:rsidRPr="002934AB">
              <w:rPr>
                <w:rFonts w:ascii="Arial" w:eastAsia="Times New Roman" w:hAnsi="Arial" w:cs="Times New Roman"/>
                <w:sz w:val="18"/>
                <w:szCs w:val="20"/>
                <w:lang w:val="fr-FR"/>
              </w:rPr>
              <w:t>aware</w:t>
            </w:r>
            <w:proofErr w:type="spellEnd"/>
            <w:r w:rsidRPr="002934AB">
              <w:rPr>
                <w:rFonts w:ascii="Arial" w:eastAsia="Times New Roman" w:hAnsi="Arial" w:cs="Times New Roman"/>
                <w:sz w:val="18"/>
                <w:szCs w:val="20"/>
                <w:lang w:val="fr-FR"/>
              </w:rPr>
              <w:t xml:space="preserve"> mode (Option 1)</w:t>
            </w:r>
          </w:p>
        </w:tc>
        <w:tc>
          <w:tcPr>
            <w:tcW w:w="125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72.5%</w:t>
            </w:r>
          </w:p>
        </w:tc>
        <w:tc>
          <w:tcPr>
            <w:tcW w:w="184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44 Bytes</w:t>
            </w:r>
          </w:p>
        </w:tc>
        <w:tc>
          <w:tcPr>
            <w:tcW w:w="192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4%</w:t>
            </w:r>
          </w:p>
        </w:tc>
      </w:tr>
      <w:tr w:rsidR="002934AB" w:rsidRPr="002934AB" w:rsidTr="004C6E49">
        <w:trPr>
          <w:jc w:val="center"/>
        </w:trPr>
        <w:tc>
          <w:tcPr>
            <w:tcW w:w="49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2934AB">
              <w:rPr>
                <w:rFonts w:ascii="Arial" w:eastAsia="Times New Roman" w:hAnsi="Arial" w:cs="Times New Roman"/>
                <w:sz w:val="18"/>
                <w:szCs w:val="20"/>
                <w:lang w:val="fr-FR"/>
              </w:rPr>
              <w:t xml:space="preserve">EVS 13.2 kbps non </w:t>
            </w:r>
            <w:proofErr w:type="spellStart"/>
            <w:r w:rsidRPr="002934AB">
              <w:rPr>
                <w:rFonts w:ascii="Arial" w:eastAsia="Times New Roman" w:hAnsi="Arial" w:cs="Times New Roman"/>
                <w:sz w:val="18"/>
                <w:szCs w:val="20"/>
                <w:lang w:val="fr-FR"/>
              </w:rPr>
              <w:t>channel</w:t>
            </w:r>
            <w:proofErr w:type="spellEnd"/>
            <w:r w:rsidRPr="002934AB">
              <w:rPr>
                <w:rFonts w:ascii="Arial" w:eastAsia="Times New Roman" w:hAnsi="Arial" w:cs="Times New Roman"/>
                <w:sz w:val="18"/>
                <w:szCs w:val="20"/>
                <w:lang w:val="fr-FR"/>
              </w:rPr>
              <w:t xml:space="preserve"> </w:t>
            </w:r>
            <w:proofErr w:type="spellStart"/>
            <w:r w:rsidRPr="002934AB">
              <w:rPr>
                <w:rFonts w:ascii="Arial" w:eastAsia="Times New Roman" w:hAnsi="Arial" w:cs="Times New Roman"/>
                <w:sz w:val="18"/>
                <w:szCs w:val="20"/>
                <w:lang w:val="fr-FR"/>
              </w:rPr>
              <w:t>aware</w:t>
            </w:r>
            <w:proofErr w:type="spellEnd"/>
            <w:r w:rsidRPr="002934AB">
              <w:rPr>
                <w:rFonts w:ascii="Arial" w:eastAsia="Times New Roman" w:hAnsi="Arial" w:cs="Times New Roman"/>
                <w:sz w:val="18"/>
                <w:szCs w:val="20"/>
                <w:lang w:val="fr-FR"/>
              </w:rPr>
              <w:t xml:space="preserve"> mode (Option 2)</w:t>
            </w:r>
          </w:p>
        </w:tc>
        <w:tc>
          <w:tcPr>
            <w:tcW w:w="125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70.5%</w:t>
            </w:r>
          </w:p>
        </w:tc>
        <w:tc>
          <w:tcPr>
            <w:tcW w:w="184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44 Bytes</w:t>
            </w:r>
          </w:p>
        </w:tc>
        <w:tc>
          <w:tcPr>
            <w:tcW w:w="192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2%</w:t>
            </w:r>
          </w:p>
        </w:tc>
      </w:tr>
      <w:tr w:rsidR="002934AB" w:rsidRPr="002934AB" w:rsidTr="004C6E49">
        <w:trPr>
          <w:jc w:val="center"/>
        </w:trPr>
        <w:tc>
          <w:tcPr>
            <w:tcW w:w="49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rsidR="002934AB" w:rsidRPr="002934AB" w:rsidRDefault="002934AB" w:rsidP="002934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2934AB">
              <w:rPr>
                <w:rFonts w:ascii="Arial" w:eastAsia="Times New Roman" w:hAnsi="Arial" w:cs="Times New Roman"/>
                <w:sz w:val="18"/>
                <w:szCs w:val="20"/>
              </w:rPr>
              <w:t xml:space="preserve">EVS WB VBR 5.9 or 7.2 or 8 kbps </w:t>
            </w:r>
          </w:p>
          <w:p w:rsidR="002934AB" w:rsidRPr="002934AB" w:rsidRDefault="002934AB" w:rsidP="002934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p>
        </w:tc>
        <w:tc>
          <w:tcPr>
            <w:tcW w:w="125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72.5%</w:t>
            </w:r>
          </w:p>
        </w:tc>
        <w:tc>
          <w:tcPr>
            <w:tcW w:w="184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31 Bytes</w:t>
            </w:r>
          </w:p>
        </w:tc>
        <w:tc>
          <w:tcPr>
            <w:tcW w:w="192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2%</w:t>
            </w:r>
          </w:p>
        </w:tc>
      </w:tr>
      <w:tr w:rsidR="002934AB" w:rsidRPr="002934AB" w:rsidTr="004C6E49">
        <w:trPr>
          <w:jc w:val="center"/>
        </w:trPr>
        <w:tc>
          <w:tcPr>
            <w:tcW w:w="9936" w:type="dxa"/>
            <w:gridSpan w:val="4"/>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rsidR="002934AB" w:rsidRPr="002934AB" w:rsidRDefault="002934AB" w:rsidP="002934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rPr>
            </w:pPr>
            <w:r w:rsidRPr="002934AB">
              <w:rPr>
                <w:rFonts w:ascii="Arial" w:eastAsia="Times New Roman" w:hAnsi="Arial" w:cs="Times New Roman"/>
                <w:caps/>
                <w:sz w:val="18"/>
                <w:szCs w:val="20"/>
              </w:rPr>
              <w:t>Note</w:t>
            </w:r>
            <w:r w:rsidRPr="002934AB">
              <w:rPr>
                <w:rFonts w:ascii="Arial" w:eastAsia="Times New Roman" w:hAnsi="Arial" w:cs="Times New Roman"/>
                <w:sz w:val="18"/>
                <w:szCs w:val="20"/>
              </w:rPr>
              <w:t xml:space="preserve"> 1: </w:t>
            </w:r>
            <w:r w:rsidRPr="002934AB">
              <w:rPr>
                <w:rFonts w:ascii="Arial" w:eastAsia="Times New Roman" w:hAnsi="Arial" w:cs="Times New Roman"/>
                <w:sz w:val="18"/>
                <w:szCs w:val="20"/>
              </w:rPr>
              <w:tab/>
              <w:t>Option 1 is RX side BLER relaxation. Option 2 is TX side relaxation where 6% of the packets are dropped at the transmitter while keeping the same RX BLER target of 2% (net FER is 8%) for the channel aware mode. For non-channel aware mode, 2% of packets are dropped at the transmitter and RX BLER target is kept at 2% (net FER is 4%).</w:t>
            </w:r>
          </w:p>
          <w:p w:rsidR="002934AB" w:rsidRPr="002934AB" w:rsidRDefault="002934AB" w:rsidP="002934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x-none"/>
              </w:rPr>
            </w:pPr>
            <w:r w:rsidRPr="002934AB">
              <w:rPr>
                <w:rFonts w:ascii="Arial" w:eastAsia="Times New Roman" w:hAnsi="Arial" w:cs="Times New Roman"/>
                <w:caps/>
                <w:sz w:val="18"/>
                <w:szCs w:val="20"/>
              </w:rPr>
              <w:t>Note</w:t>
            </w:r>
            <w:r w:rsidRPr="002934AB">
              <w:rPr>
                <w:rFonts w:ascii="Arial" w:eastAsia="Times New Roman" w:hAnsi="Arial" w:cs="Times New Roman"/>
                <w:sz w:val="18"/>
                <w:szCs w:val="20"/>
              </w:rPr>
              <w:t xml:space="preserve"> 2: </w:t>
            </w:r>
            <w:r w:rsidRPr="002934AB">
              <w:rPr>
                <w:rFonts w:ascii="Arial" w:eastAsia="Times New Roman" w:hAnsi="Arial" w:cs="Times New Roman"/>
                <w:sz w:val="18"/>
                <w:szCs w:val="20"/>
              </w:rPr>
              <w:tab/>
            </w:r>
            <w:r w:rsidRPr="002934AB">
              <w:rPr>
                <w:rFonts w:ascii="Arial" w:eastAsia="Times New Roman" w:hAnsi="Arial" w:cs="Times New Roman"/>
                <w:sz w:val="18"/>
                <w:szCs w:val="20"/>
                <w:lang w:eastAsia="x-none"/>
              </w:rPr>
              <w:t>The EVS-VBR (variable bit-rate) mode combines bit-rates of 2.8 kbps, 7.2 kbps and 8 kbps to achieve an average bit rate of 5.9 kbps over active speech. For purpose of this simulation, 2.8 kbps and 7.2 kbps packets were zero padded and sent at the same payload size as 8 kbps, i.e. 31 Bytes.</w:t>
            </w:r>
          </w:p>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r>
    </w:tbl>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Times New Roman"/>
          <w:caps/>
          <w:color w:val="000000"/>
          <w:sz w:val="20"/>
          <w:szCs w:val="20"/>
        </w:rPr>
      </w:pPr>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rPr>
      </w:pPr>
      <w:r w:rsidRPr="002934AB">
        <w:rPr>
          <w:rFonts w:ascii="Times New Roman" w:eastAsia="Times New Roman" w:hAnsi="Times New Roman" w:cs="Times New Roman"/>
          <w:color w:val="000000"/>
          <w:sz w:val="20"/>
          <w:szCs w:val="20"/>
        </w:rPr>
        <w:t>The input speech database was chosen such that the resulting Voice Activity Factor on encoding using the AMR-12.2 kbps or AMR-WB 12.65 kbps codec (used in current VoIP traffic model) is 75%. Note that EVS Voice Activity Factor is lower by 2.5 % as compared to AMR-12.2/AMR-WB 12.65 kbps.</w:t>
      </w:r>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Times New Roman"/>
          <w:b/>
          <w:color w:val="000000"/>
          <w:sz w:val="20"/>
          <w:szCs w:val="20"/>
          <w:u w:val="single"/>
        </w:rPr>
      </w:pPr>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Times New Roman"/>
          <w:b/>
          <w:color w:val="000000"/>
          <w:sz w:val="20"/>
          <w:szCs w:val="20"/>
        </w:rPr>
      </w:pPr>
      <w:r w:rsidRPr="002934AB">
        <w:rPr>
          <w:rFonts w:ascii="Times New Roman" w:eastAsia="Times New Roman" w:hAnsi="Times New Roman" w:cs="Times New Roman"/>
          <w:b/>
          <w:color w:val="000000"/>
          <w:sz w:val="20"/>
          <w:szCs w:val="20"/>
        </w:rPr>
        <w:lastRenderedPageBreak/>
        <w:t xml:space="preserve">RAN1 LTE-D simulation assumptions </w:t>
      </w:r>
      <w:del w:id="45" w:author="Jon" w:date="2016-03-16T10:56:00Z">
        <w:r w:rsidRPr="002934AB" w:rsidDel="002934AB">
          <w:rPr>
            <w:rFonts w:ascii="Times New Roman" w:eastAsia="Times New Roman" w:hAnsi="Times New Roman" w:cs="Times New Roman"/>
            <w:b/>
            <w:color w:val="000000"/>
            <w:sz w:val="20"/>
            <w:szCs w:val="20"/>
          </w:rPr>
          <w:delText>(as per [17])</w:delText>
        </w:r>
      </w:del>
    </w:p>
    <w:p w:rsidR="002934AB" w:rsidRDefault="002934AB" w:rsidP="002934AB">
      <w:r>
        <w:t>…</w:t>
      </w:r>
    </w:p>
    <w:p w:rsidR="002934AB" w:rsidRDefault="002934AB" w:rsidP="002934AB"/>
    <w:p w:rsidR="002934AB" w:rsidRPr="00806104" w:rsidRDefault="002934AB" w:rsidP="002934AB">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algun Gothic" w:hAnsi="Times New Roman" w:cs="Times New Roman"/>
          <w:b/>
          <w:noProof/>
          <w:sz w:val="24"/>
          <w:szCs w:val="24"/>
          <w:lang w:val="x-none"/>
        </w:rPr>
      </w:pPr>
      <w:r w:rsidRPr="00806104">
        <w:rPr>
          <w:rFonts w:ascii="Times New Roman" w:eastAsia="MS Mincho" w:hAnsi="Times New Roman" w:cs="Times New Roman"/>
          <w:b/>
          <w:noProof/>
          <w:sz w:val="24"/>
          <w:szCs w:val="24"/>
        </w:rPr>
        <w:t xml:space="preserve">*** </w:t>
      </w:r>
      <w:r>
        <w:rPr>
          <w:rFonts w:ascii="Times New Roman" w:eastAsia="MS Mincho" w:hAnsi="Times New Roman" w:cs="Times New Roman"/>
          <w:b/>
          <w:noProof/>
          <w:sz w:val="24"/>
          <w:szCs w:val="24"/>
        </w:rPr>
        <w:t>Start</w:t>
      </w:r>
      <w:r w:rsidRPr="00806104">
        <w:rPr>
          <w:rFonts w:ascii="Times New Roman" w:eastAsia="MS Mincho" w:hAnsi="Times New Roman" w:cs="Times New Roman"/>
          <w:b/>
          <w:noProof/>
          <w:sz w:val="24"/>
          <w:szCs w:val="24"/>
        </w:rPr>
        <w:t xml:space="preserve"> of change *</w:t>
      </w:r>
      <w:r w:rsidR="000E3AC0">
        <w:rPr>
          <w:rFonts w:ascii="Times New Roman" w:eastAsia="MS Mincho" w:hAnsi="Times New Roman" w:cs="Times New Roman"/>
          <w:b/>
          <w:noProof/>
          <w:sz w:val="24"/>
          <w:szCs w:val="24"/>
        </w:rPr>
        <w:t>5</w:t>
      </w:r>
      <w:r w:rsidRPr="00806104">
        <w:rPr>
          <w:rFonts w:ascii="Times New Roman" w:eastAsia="MS Mincho" w:hAnsi="Times New Roman" w:cs="Times New Roman"/>
          <w:b/>
          <w:noProof/>
          <w:sz w:val="24"/>
          <w:szCs w:val="24"/>
        </w:rPr>
        <w:t>*</w:t>
      </w:r>
    </w:p>
    <w:p w:rsidR="002934AB" w:rsidRPr="002934AB" w:rsidRDefault="002934AB" w:rsidP="002934A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rPr>
      </w:pPr>
      <w:bookmarkStart w:id="46" w:name="_Toc437900935"/>
      <w:r w:rsidRPr="002934AB">
        <w:rPr>
          <w:rFonts w:ascii="Arial" w:eastAsia="Times New Roman" w:hAnsi="Arial" w:cs="Times New Roman"/>
          <w:sz w:val="32"/>
          <w:szCs w:val="20"/>
        </w:rPr>
        <w:t>A.1.3</w:t>
      </w:r>
      <w:r w:rsidRPr="002934AB">
        <w:rPr>
          <w:rFonts w:ascii="Arial" w:eastAsia="Times New Roman" w:hAnsi="Arial" w:cs="Times New Roman"/>
          <w:sz w:val="32"/>
          <w:szCs w:val="20"/>
        </w:rPr>
        <w:tab/>
      </w:r>
      <w:proofErr w:type="spellStart"/>
      <w:r w:rsidRPr="002934AB">
        <w:rPr>
          <w:rFonts w:ascii="Arial" w:eastAsia="Times New Roman" w:hAnsi="Arial" w:cs="Times New Roman"/>
          <w:sz w:val="32"/>
          <w:szCs w:val="20"/>
        </w:rPr>
        <w:t>eNB</w:t>
      </w:r>
      <w:proofErr w:type="spellEnd"/>
      <w:r w:rsidRPr="002934AB">
        <w:rPr>
          <w:rFonts w:ascii="Arial" w:eastAsia="Times New Roman" w:hAnsi="Arial" w:cs="Times New Roman"/>
          <w:sz w:val="32"/>
          <w:szCs w:val="20"/>
        </w:rPr>
        <w:t xml:space="preserve"> Scheduling</w:t>
      </w:r>
      <w:bookmarkEnd w:id="46"/>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Times New Roman"/>
          <w:sz w:val="28"/>
          <w:szCs w:val="28"/>
          <w:lang w:eastAsia="zh-CN"/>
        </w:rPr>
      </w:pPr>
      <w:del w:id="47" w:author="Jon" w:date="2016-03-16T10:56:00Z">
        <w:r w:rsidRPr="002934AB" w:rsidDel="002934AB">
          <w:rPr>
            <w:rFonts w:ascii="Times New Roman" w:eastAsia="Times New Roman" w:hAnsi="Times New Roman" w:cs="Times New Roman"/>
            <w:sz w:val="20"/>
            <w:szCs w:val="20"/>
          </w:rPr>
          <w:delText>As described in [17],</w:delText>
        </w:r>
        <w:r w:rsidRPr="002934AB" w:rsidDel="002934AB">
          <w:rPr>
            <w:rFonts w:ascii="Times New Roman" w:eastAsia="Times New Roman" w:hAnsi="Times New Roman" w:cs="Times New Roman" w:hint="eastAsia"/>
            <w:sz w:val="28"/>
            <w:szCs w:val="28"/>
            <w:lang w:eastAsia="zh-CN"/>
          </w:rPr>
          <w:delText xml:space="preserve"> </w:delText>
        </w:r>
        <w:r w:rsidRPr="002934AB" w:rsidDel="002934AB">
          <w:rPr>
            <w:rFonts w:ascii="Times New Roman" w:eastAsia="Times New Roman" w:hAnsi="Times New Roman" w:cs="Times New Roman"/>
            <w:sz w:val="20"/>
            <w:szCs w:val="20"/>
          </w:rPr>
          <w:delText>t</w:delText>
        </w:r>
      </w:del>
      <w:ins w:id="48" w:author="Jon" w:date="2016-03-16T10:56:00Z">
        <w:r>
          <w:rPr>
            <w:rFonts w:ascii="Times New Roman" w:eastAsia="Times New Roman" w:hAnsi="Times New Roman" w:cs="Times New Roman"/>
            <w:sz w:val="20"/>
            <w:szCs w:val="20"/>
          </w:rPr>
          <w:t>T</w:t>
        </w:r>
      </w:ins>
      <w:r w:rsidRPr="002934AB">
        <w:rPr>
          <w:rFonts w:ascii="Times New Roman" w:eastAsia="Times New Roman" w:hAnsi="Times New Roman" w:cs="Times New Roman"/>
          <w:sz w:val="20"/>
          <w:szCs w:val="20"/>
        </w:rPr>
        <w:t xml:space="preserve">he </w:t>
      </w:r>
      <w:proofErr w:type="spellStart"/>
      <w:r w:rsidRPr="002934AB">
        <w:rPr>
          <w:rFonts w:ascii="Times New Roman" w:eastAsia="Times New Roman" w:hAnsi="Times New Roman" w:cs="Times New Roman"/>
          <w:sz w:val="20"/>
          <w:szCs w:val="20"/>
        </w:rPr>
        <w:t>eNB</w:t>
      </w:r>
      <w:proofErr w:type="spellEnd"/>
      <w:r w:rsidRPr="002934AB">
        <w:rPr>
          <w:rFonts w:ascii="Times New Roman" w:eastAsia="Times New Roman" w:hAnsi="Times New Roman" w:cs="Times New Roman"/>
          <w:sz w:val="20"/>
          <w:szCs w:val="20"/>
        </w:rPr>
        <w:t xml:space="preserve"> has scheduling opportunities on the MBMS bearer every 40ms and transmits all the packets it has received from the MCPTT AS at the next scheduling opportunity. The </w:t>
      </w:r>
      <w:proofErr w:type="spellStart"/>
      <w:r w:rsidRPr="002934AB">
        <w:rPr>
          <w:rFonts w:ascii="Times New Roman" w:eastAsia="Times New Roman" w:hAnsi="Times New Roman" w:cs="Times New Roman"/>
          <w:sz w:val="20"/>
          <w:szCs w:val="20"/>
        </w:rPr>
        <w:t>eNB</w:t>
      </w:r>
      <w:proofErr w:type="spellEnd"/>
      <w:r w:rsidRPr="002934AB">
        <w:rPr>
          <w:rFonts w:ascii="Times New Roman" w:eastAsia="Times New Roman" w:hAnsi="Times New Roman" w:cs="Times New Roman"/>
          <w:sz w:val="20"/>
          <w:szCs w:val="20"/>
        </w:rPr>
        <w:t xml:space="preserve"> is not specified to have a de-jitter buffer and can be considered to forward whatever packets it has received in the last 40ms to the UE, without re-ordering or further buffering of the packets.</w:t>
      </w:r>
    </w:p>
    <w:p w:rsidR="00620AB4" w:rsidRPr="00620AB4" w:rsidRDefault="00620AB4" w:rsidP="00620A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620AB4">
        <w:rPr>
          <w:rFonts w:ascii="Times New Roman" w:eastAsia="Times New Roman" w:hAnsi="Times New Roman" w:cs="Times New Roman"/>
          <w:sz w:val="20"/>
          <w:szCs w:val="20"/>
        </w:rPr>
        <w:t xml:space="preserve">Although a de-jitter buffer is not specified at the </w:t>
      </w:r>
      <w:proofErr w:type="spellStart"/>
      <w:r w:rsidRPr="00620AB4">
        <w:rPr>
          <w:rFonts w:ascii="Times New Roman" w:eastAsia="Times New Roman" w:hAnsi="Times New Roman" w:cs="Times New Roman"/>
          <w:sz w:val="20"/>
          <w:szCs w:val="20"/>
        </w:rPr>
        <w:t>eNB</w:t>
      </w:r>
      <w:proofErr w:type="spellEnd"/>
      <w:r w:rsidRPr="00620AB4">
        <w:rPr>
          <w:rFonts w:ascii="Times New Roman" w:eastAsia="Times New Roman" w:hAnsi="Times New Roman" w:cs="Times New Roman"/>
          <w:sz w:val="20"/>
          <w:szCs w:val="20"/>
        </w:rPr>
        <w:t xml:space="preserve">, the simulations used introduced two cases: with and without </w:t>
      </w:r>
      <w:proofErr w:type="gramStart"/>
      <w:r w:rsidRPr="00620AB4">
        <w:rPr>
          <w:rFonts w:ascii="Times New Roman" w:eastAsia="Times New Roman" w:hAnsi="Times New Roman" w:cs="Times New Roman"/>
          <w:sz w:val="20"/>
          <w:szCs w:val="20"/>
        </w:rPr>
        <w:t>de-jitter</w:t>
      </w:r>
      <w:proofErr w:type="gramEnd"/>
      <w:r w:rsidRPr="00620AB4">
        <w:rPr>
          <w:rFonts w:ascii="Times New Roman" w:eastAsia="Times New Roman" w:hAnsi="Times New Roman" w:cs="Times New Roman"/>
          <w:sz w:val="20"/>
          <w:szCs w:val="20"/>
        </w:rPr>
        <w:t xml:space="preserve"> buffering at the </w:t>
      </w:r>
      <w:proofErr w:type="spellStart"/>
      <w:r w:rsidRPr="00620AB4">
        <w:rPr>
          <w:rFonts w:ascii="Times New Roman" w:eastAsia="Times New Roman" w:hAnsi="Times New Roman" w:cs="Times New Roman"/>
          <w:sz w:val="20"/>
          <w:szCs w:val="20"/>
        </w:rPr>
        <w:t>eNB</w:t>
      </w:r>
      <w:proofErr w:type="spellEnd"/>
      <w:r w:rsidRPr="00620AB4">
        <w:rPr>
          <w:rFonts w:ascii="Times New Roman" w:eastAsia="Times New Roman" w:hAnsi="Times New Roman" w:cs="Times New Roman"/>
          <w:sz w:val="20"/>
          <w:szCs w:val="20"/>
        </w:rPr>
        <w:t>.</w:t>
      </w:r>
    </w:p>
    <w:p w:rsidR="00620AB4" w:rsidRPr="00620AB4" w:rsidRDefault="00620AB4" w:rsidP="00620A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620AB4">
        <w:rPr>
          <w:rFonts w:ascii="Times New Roman" w:eastAsia="Times New Roman" w:hAnsi="Times New Roman" w:cs="Times New Roman"/>
          <w:b/>
          <w:sz w:val="20"/>
          <w:szCs w:val="20"/>
        </w:rPr>
        <w:t xml:space="preserve">Case1 </w:t>
      </w:r>
      <w:proofErr w:type="spellStart"/>
      <w:r w:rsidRPr="00620AB4">
        <w:rPr>
          <w:rFonts w:ascii="Times New Roman" w:eastAsia="Times New Roman" w:hAnsi="Times New Roman" w:cs="Times New Roman"/>
          <w:b/>
          <w:sz w:val="20"/>
          <w:szCs w:val="20"/>
        </w:rPr>
        <w:t>eNB</w:t>
      </w:r>
      <w:proofErr w:type="spellEnd"/>
      <w:r w:rsidRPr="00620AB4">
        <w:rPr>
          <w:rFonts w:ascii="Times New Roman" w:eastAsia="Times New Roman" w:hAnsi="Times New Roman" w:cs="Times New Roman"/>
          <w:b/>
          <w:sz w:val="20"/>
          <w:szCs w:val="20"/>
        </w:rPr>
        <w:t xml:space="preserve"> </w:t>
      </w:r>
      <w:proofErr w:type="spellStart"/>
      <w:r w:rsidRPr="00620AB4">
        <w:rPr>
          <w:rFonts w:ascii="Times New Roman" w:eastAsia="Times New Roman" w:hAnsi="Times New Roman" w:cs="Times New Roman"/>
          <w:b/>
          <w:sz w:val="20"/>
          <w:szCs w:val="20"/>
        </w:rPr>
        <w:t>dejitter</w:t>
      </w:r>
      <w:proofErr w:type="spellEnd"/>
      <w:r w:rsidRPr="00620AB4">
        <w:rPr>
          <w:rFonts w:ascii="Times New Roman" w:eastAsia="Times New Roman" w:hAnsi="Times New Roman" w:cs="Times New Roman"/>
          <w:b/>
          <w:sz w:val="20"/>
          <w:szCs w:val="20"/>
        </w:rPr>
        <w:t xml:space="preserve"> buffer</w:t>
      </w:r>
      <w:r w:rsidRPr="00620AB4">
        <w:rPr>
          <w:rFonts w:ascii="Times New Roman" w:eastAsia="Times New Roman" w:hAnsi="Times New Roman" w:cs="Times New Roman"/>
          <w:sz w:val="20"/>
          <w:szCs w:val="20"/>
        </w:rPr>
        <w:t xml:space="preserve">: The uplink channel conditions were simulated with a 1% delay-error profile and the </w:t>
      </w:r>
      <w:proofErr w:type="spellStart"/>
      <w:r w:rsidRPr="00620AB4">
        <w:rPr>
          <w:rFonts w:ascii="Times New Roman" w:eastAsia="Times New Roman" w:hAnsi="Times New Roman" w:cs="Times New Roman"/>
          <w:sz w:val="20"/>
          <w:szCs w:val="20"/>
        </w:rPr>
        <w:t>eNB</w:t>
      </w:r>
      <w:proofErr w:type="spellEnd"/>
      <w:r w:rsidRPr="00620AB4">
        <w:rPr>
          <w:rFonts w:ascii="Times New Roman" w:eastAsia="Times New Roman" w:hAnsi="Times New Roman" w:cs="Times New Roman"/>
          <w:sz w:val="20"/>
          <w:szCs w:val="20"/>
        </w:rPr>
        <w:t xml:space="preserve"> includes a </w:t>
      </w:r>
      <w:proofErr w:type="spellStart"/>
      <w:r w:rsidRPr="00620AB4">
        <w:rPr>
          <w:rFonts w:ascii="Times New Roman" w:eastAsia="Times New Roman" w:hAnsi="Times New Roman" w:cs="Times New Roman"/>
          <w:sz w:val="20"/>
          <w:szCs w:val="20"/>
        </w:rPr>
        <w:t>dejitter</w:t>
      </w:r>
      <w:proofErr w:type="spellEnd"/>
      <w:r w:rsidRPr="00620AB4">
        <w:rPr>
          <w:rFonts w:ascii="Times New Roman" w:eastAsia="Times New Roman" w:hAnsi="Times New Roman" w:cs="Times New Roman"/>
          <w:sz w:val="20"/>
          <w:szCs w:val="20"/>
        </w:rPr>
        <w:t xml:space="preserve"> buffer to compensate for jitter in the uplink. </w:t>
      </w:r>
    </w:p>
    <w:p w:rsidR="002934AB" w:rsidRDefault="00620AB4" w:rsidP="00BF76F0">
      <w:r>
        <w:t>…</w:t>
      </w:r>
    </w:p>
    <w:p w:rsidR="00620AB4" w:rsidRPr="00947E2A" w:rsidRDefault="00620AB4" w:rsidP="00BF76F0"/>
    <w:bookmarkEnd w:id="14"/>
    <w:p w:rsidR="00403481" w:rsidRPr="00806104" w:rsidRDefault="00403481" w:rsidP="00403481">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S Mincho" w:hAnsi="Times New Roman" w:cs="Times New Roman"/>
          <w:b/>
          <w:noProof/>
          <w:sz w:val="24"/>
          <w:szCs w:val="24"/>
        </w:rPr>
      </w:pPr>
      <w:r w:rsidRPr="00806104">
        <w:rPr>
          <w:rFonts w:ascii="Times New Roman" w:eastAsia="MS Mincho" w:hAnsi="Times New Roman" w:cs="Times New Roman"/>
          <w:b/>
          <w:noProof/>
          <w:sz w:val="24"/>
          <w:szCs w:val="24"/>
        </w:rPr>
        <w:t>*** End of changes ***</w:t>
      </w:r>
    </w:p>
    <w:p w:rsidR="00403481" w:rsidRDefault="00403481" w:rsidP="00403481">
      <w:pPr>
        <w:spacing w:after="180" w:line="240" w:lineRule="auto"/>
        <w:rPr>
          <w:rFonts w:ascii="Times New Roman" w:eastAsia="MS Mincho" w:hAnsi="Times New Roman" w:cs="Times New Roman"/>
          <w:noProof/>
          <w:sz w:val="20"/>
          <w:szCs w:val="20"/>
        </w:rPr>
      </w:pPr>
    </w:p>
    <w:sectPr w:rsidR="00403481" w:rsidSect="00806104">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50B" w:rsidRDefault="006C550B">
      <w:pPr>
        <w:spacing w:after="0" w:line="240" w:lineRule="auto"/>
      </w:pPr>
      <w:r>
        <w:separator/>
      </w:r>
    </w:p>
  </w:endnote>
  <w:endnote w:type="continuationSeparator" w:id="0">
    <w:p w:rsidR="006C550B" w:rsidRDefault="006C55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50B" w:rsidRDefault="006C550B">
      <w:pPr>
        <w:spacing w:after="0" w:line="240" w:lineRule="auto"/>
      </w:pPr>
      <w:r>
        <w:separator/>
      </w:r>
    </w:p>
  </w:footnote>
  <w:footnote w:type="continuationSeparator" w:id="0">
    <w:p w:rsidR="006C550B" w:rsidRDefault="006C55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BF76F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8F0CF8"/>
    <w:multiLevelType w:val="hybridMultilevel"/>
    <w:tmpl w:val="5D76D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E745521"/>
    <w:multiLevelType w:val="hybridMultilevel"/>
    <w:tmpl w:val="D97C10E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481"/>
    <w:rsid w:val="00076C51"/>
    <w:rsid w:val="00091DF3"/>
    <w:rsid w:val="000E3AC0"/>
    <w:rsid w:val="001101D0"/>
    <w:rsid w:val="001800C6"/>
    <w:rsid w:val="002124F2"/>
    <w:rsid w:val="00245E48"/>
    <w:rsid w:val="0028562E"/>
    <w:rsid w:val="002934AB"/>
    <w:rsid w:val="002E0FAD"/>
    <w:rsid w:val="003066CE"/>
    <w:rsid w:val="0036533F"/>
    <w:rsid w:val="00392921"/>
    <w:rsid w:val="003F0D45"/>
    <w:rsid w:val="00403481"/>
    <w:rsid w:val="00427E0A"/>
    <w:rsid w:val="0043509A"/>
    <w:rsid w:val="00472E35"/>
    <w:rsid w:val="00486CD5"/>
    <w:rsid w:val="00501949"/>
    <w:rsid w:val="00561CB7"/>
    <w:rsid w:val="005C038B"/>
    <w:rsid w:val="00620AB4"/>
    <w:rsid w:val="00685806"/>
    <w:rsid w:val="00695C91"/>
    <w:rsid w:val="006B5F73"/>
    <w:rsid w:val="006C550B"/>
    <w:rsid w:val="007C627B"/>
    <w:rsid w:val="007D11B1"/>
    <w:rsid w:val="007D64E0"/>
    <w:rsid w:val="008A7A47"/>
    <w:rsid w:val="008B6E05"/>
    <w:rsid w:val="00904065"/>
    <w:rsid w:val="00906299"/>
    <w:rsid w:val="00916D9A"/>
    <w:rsid w:val="00976492"/>
    <w:rsid w:val="00AC2C8E"/>
    <w:rsid w:val="00AC569B"/>
    <w:rsid w:val="00B01EB4"/>
    <w:rsid w:val="00B6143E"/>
    <w:rsid w:val="00BB0E94"/>
    <w:rsid w:val="00BB3A16"/>
    <w:rsid w:val="00BF76F0"/>
    <w:rsid w:val="00C24305"/>
    <w:rsid w:val="00C2485C"/>
    <w:rsid w:val="00C3371E"/>
    <w:rsid w:val="00DD1BF6"/>
    <w:rsid w:val="00DF45A3"/>
    <w:rsid w:val="00E32A7E"/>
    <w:rsid w:val="00E56C46"/>
    <w:rsid w:val="00EA4220"/>
    <w:rsid w:val="00EE5DD7"/>
    <w:rsid w:val="00F94C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81"/>
  </w:style>
  <w:style w:type="paragraph" w:styleId="Heading2">
    <w:name w:val="heading 2"/>
    <w:basedOn w:val="Normal"/>
    <w:next w:val="Normal"/>
    <w:link w:val="Heading2Char"/>
    <w:uiPriority w:val="9"/>
    <w:semiHidden/>
    <w:unhideWhenUsed/>
    <w:qFormat/>
    <w:rsid w:val="002934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16D9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916D9A"/>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b w:val="0"/>
      <w:bCs w:val="0"/>
      <w:color w:val="auto"/>
      <w:sz w:val="24"/>
      <w:szCs w:val="20"/>
    </w:rPr>
  </w:style>
  <w:style w:type="paragraph" w:styleId="Heading5">
    <w:name w:val="heading 5"/>
    <w:basedOn w:val="Normal"/>
    <w:next w:val="Normal"/>
    <w:link w:val="Heading5Char"/>
    <w:uiPriority w:val="9"/>
    <w:semiHidden/>
    <w:unhideWhenUsed/>
    <w:qFormat/>
    <w:rsid w:val="002934A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34A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45A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DF45A3"/>
  </w:style>
  <w:style w:type="paragraph" w:styleId="BalloonText">
    <w:name w:val="Balloon Text"/>
    <w:basedOn w:val="Normal"/>
    <w:link w:val="BalloonTextChar"/>
    <w:uiPriority w:val="99"/>
    <w:semiHidden/>
    <w:unhideWhenUsed/>
    <w:rsid w:val="00091D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DF3"/>
    <w:rPr>
      <w:rFonts w:ascii="Tahoma" w:hAnsi="Tahoma" w:cs="Tahoma"/>
      <w:sz w:val="16"/>
      <w:szCs w:val="16"/>
    </w:rPr>
  </w:style>
  <w:style w:type="paragraph" w:styleId="ListParagraph">
    <w:name w:val="List Paragraph"/>
    <w:basedOn w:val="Normal"/>
    <w:uiPriority w:val="34"/>
    <w:qFormat/>
    <w:rsid w:val="00AC569B"/>
    <w:pPr>
      <w:ind w:left="720"/>
      <w:contextualSpacing/>
    </w:pPr>
  </w:style>
  <w:style w:type="character" w:customStyle="1" w:styleId="Heading4Char">
    <w:name w:val="Heading 4 Char"/>
    <w:basedOn w:val="DefaultParagraphFont"/>
    <w:link w:val="Heading4"/>
    <w:rsid w:val="00916D9A"/>
    <w:rPr>
      <w:rFonts w:ascii="Arial" w:eastAsia="Times New Roman" w:hAnsi="Arial" w:cs="Times New Roman"/>
      <w:sz w:val="24"/>
      <w:szCs w:val="20"/>
    </w:rPr>
  </w:style>
  <w:style w:type="character" w:customStyle="1" w:styleId="Heading3Char">
    <w:name w:val="Heading 3 Char"/>
    <w:basedOn w:val="DefaultParagraphFont"/>
    <w:link w:val="Heading3"/>
    <w:uiPriority w:val="9"/>
    <w:semiHidden/>
    <w:rsid w:val="00916D9A"/>
    <w:rPr>
      <w:rFonts w:asciiTheme="majorHAnsi" w:eastAsiaTheme="majorEastAsia" w:hAnsiTheme="majorHAnsi" w:cstheme="majorBidi"/>
      <w:b/>
      <w:bCs/>
      <w:color w:val="4F81BD" w:themeColor="accent1"/>
    </w:rPr>
  </w:style>
  <w:style w:type="paragraph" w:customStyle="1" w:styleId="H6">
    <w:name w:val="H6"/>
    <w:basedOn w:val="Heading5"/>
    <w:next w:val="Normal"/>
    <w:rsid w:val="002934AB"/>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rPr>
  </w:style>
  <w:style w:type="character" w:customStyle="1" w:styleId="Heading5Char">
    <w:name w:val="Heading 5 Char"/>
    <w:basedOn w:val="DefaultParagraphFont"/>
    <w:link w:val="Heading5"/>
    <w:uiPriority w:val="9"/>
    <w:semiHidden/>
    <w:rsid w:val="002934A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934AB"/>
    <w:rPr>
      <w:rFonts w:asciiTheme="majorHAnsi" w:eastAsiaTheme="majorEastAsia" w:hAnsiTheme="majorHAnsi" w:cstheme="majorBidi"/>
      <w:i/>
      <w:iCs/>
      <w:color w:val="243F60" w:themeColor="accent1" w:themeShade="7F"/>
    </w:rPr>
  </w:style>
  <w:style w:type="character" w:customStyle="1" w:styleId="Heading2Char">
    <w:name w:val="Heading 2 Char"/>
    <w:basedOn w:val="DefaultParagraphFont"/>
    <w:link w:val="Heading2"/>
    <w:uiPriority w:val="9"/>
    <w:semiHidden/>
    <w:rsid w:val="002934AB"/>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81"/>
  </w:style>
  <w:style w:type="paragraph" w:styleId="Heading2">
    <w:name w:val="heading 2"/>
    <w:basedOn w:val="Normal"/>
    <w:next w:val="Normal"/>
    <w:link w:val="Heading2Char"/>
    <w:uiPriority w:val="9"/>
    <w:semiHidden/>
    <w:unhideWhenUsed/>
    <w:qFormat/>
    <w:rsid w:val="002934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16D9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916D9A"/>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b w:val="0"/>
      <w:bCs w:val="0"/>
      <w:color w:val="auto"/>
      <w:sz w:val="24"/>
      <w:szCs w:val="20"/>
    </w:rPr>
  </w:style>
  <w:style w:type="paragraph" w:styleId="Heading5">
    <w:name w:val="heading 5"/>
    <w:basedOn w:val="Normal"/>
    <w:next w:val="Normal"/>
    <w:link w:val="Heading5Char"/>
    <w:uiPriority w:val="9"/>
    <w:semiHidden/>
    <w:unhideWhenUsed/>
    <w:qFormat/>
    <w:rsid w:val="002934A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34A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45A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DF45A3"/>
  </w:style>
  <w:style w:type="paragraph" w:styleId="BalloonText">
    <w:name w:val="Balloon Text"/>
    <w:basedOn w:val="Normal"/>
    <w:link w:val="BalloonTextChar"/>
    <w:uiPriority w:val="99"/>
    <w:semiHidden/>
    <w:unhideWhenUsed/>
    <w:rsid w:val="00091D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DF3"/>
    <w:rPr>
      <w:rFonts w:ascii="Tahoma" w:hAnsi="Tahoma" w:cs="Tahoma"/>
      <w:sz w:val="16"/>
      <w:szCs w:val="16"/>
    </w:rPr>
  </w:style>
  <w:style w:type="paragraph" w:styleId="ListParagraph">
    <w:name w:val="List Paragraph"/>
    <w:basedOn w:val="Normal"/>
    <w:uiPriority w:val="34"/>
    <w:qFormat/>
    <w:rsid w:val="00AC569B"/>
    <w:pPr>
      <w:ind w:left="720"/>
      <w:contextualSpacing/>
    </w:pPr>
  </w:style>
  <w:style w:type="character" w:customStyle="1" w:styleId="Heading4Char">
    <w:name w:val="Heading 4 Char"/>
    <w:basedOn w:val="DefaultParagraphFont"/>
    <w:link w:val="Heading4"/>
    <w:rsid w:val="00916D9A"/>
    <w:rPr>
      <w:rFonts w:ascii="Arial" w:eastAsia="Times New Roman" w:hAnsi="Arial" w:cs="Times New Roman"/>
      <w:sz w:val="24"/>
      <w:szCs w:val="20"/>
    </w:rPr>
  </w:style>
  <w:style w:type="character" w:customStyle="1" w:styleId="Heading3Char">
    <w:name w:val="Heading 3 Char"/>
    <w:basedOn w:val="DefaultParagraphFont"/>
    <w:link w:val="Heading3"/>
    <w:uiPriority w:val="9"/>
    <w:semiHidden/>
    <w:rsid w:val="00916D9A"/>
    <w:rPr>
      <w:rFonts w:asciiTheme="majorHAnsi" w:eastAsiaTheme="majorEastAsia" w:hAnsiTheme="majorHAnsi" w:cstheme="majorBidi"/>
      <w:b/>
      <w:bCs/>
      <w:color w:val="4F81BD" w:themeColor="accent1"/>
    </w:rPr>
  </w:style>
  <w:style w:type="paragraph" w:customStyle="1" w:styleId="H6">
    <w:name w:val="H6"/>
    <w:basedOn w:val="Heading5"/>
    <w:next w:val="Normal"/>
    <w:rsid w:val="002934AB"/>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rPr>
  </w:style>
  <w:style w:type="character" w:customStyle="1" w:styleId="Heading5Char">
    <w:name w:val="Heading 5 Char"/>
    <w:basedOn w:val="DefaultParagraphFont"/>
    <w:link w:val="Heading5"/>
    <w:uiPriority w:val="9"/>
    <w:semiHidden/>
    <w:rsid w:val="002934A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934AB"/>
    <w:rPr>
      <w:rFonts w:asciiTheme="majorHAnsi" w:eastAsiaTheme="majorEastAsia" w:hAnsiTheme="majorHAnsi" w:cstheme="majorBidi"/>
      <w:i/>
      <w:iCs/>
      <w:color w:val="243F60" w:themeColor="accent1" w:themeShade="7F"/>
    </w:rPr>
  </w:style>
  <w:style w:type="character" w:customStyle="1" w:styleId="Heading2Char">
    <w:name w:val="Heading 2 Char"/>
    <w:basedOn w:val="DefaultParagraphFont"/>
    <w:link w:val="Heading2"/>
    <w:uiPriority w:val="9"/>
    <w:semiHidden/>
    <w:rsid w:val="002934A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17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itu.int/pub/publications.aspx-lang=en&amp;parent=T-TUT-ASC-201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tu.int/pub/T-TU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1773</Words>
  <Characters>10109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2</cp:revision>
  <dcterms:created xsi:type="dcterms:W3CDTF">2016-04-01T14:57:00Z</dcterms:created>
  <dcterms:modified xsi:type="dcterms:W3CDTF">2016-04-01T14:57:00Z</dcterms:modified>
</cp:coreProperties>
</file>